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E948" w14:textId="09CF2038" w:rsidR="00FE0456" w:rsidRPr="002B772A" w:rsidRDefault="00FE0456" w:rsidP="00710E5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Hlk53393556"/>
      <w:bookmarkStart w:id="1" w:name="OLE_LINK26"/>
      <w:bookmarkStart w:id="2" w:name="OLE_LINK25"/>
      <w:bookmarkEnd w:id="0"/>
      <w:r w:rsidRPr="007C4AF9">
        <w:rPr>
          <w:rFonts w:ascii="Arial" w:hAnsi="Arial" w:cs="Arial"/>
          <w:b/>
          <w:bCs/>
        </w:rPr>
        <w:t>3GPP TSG RAN WG1 #10</w:t>
      </w:r>
      <w:r w:rsidR="00420058">
        <w:rPr>
          <w:rFonts w:ascii="Arial" w:hAnsi="Arial" w:cs="Arial"/>
          <w:b/>
          <w:bCs/>
        </w:rPr>
        <w:t>3</w:t>
      </w:r>
      <w:r w:rsidR="0084172D">
        <w:rPr>
          <w:rFonts w:ascii="Arial" w:hAnsi="Arial" w:cs="Arial"/>
          <w:b/>
          <w:bCs/>
        </w:rPr>
        <w:t>-e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Pr="003F2B21">
        <w:rPr>
          <w:rFonts w:ascii="Arial" w:hAnsi="Arial" w:cs="Arial"/>
          <w:b/>
          <w:bCs/>
        </w:rPr>
        <w:t>R1-</w:t>
      </w:r>
      <w:r w:rsidR="000A7E5D" w:rsidRPr="000A7E5D">
        <w:rPr>
          <w:rFonts w:ascii="Arial" w:hAnsi="Arial" w:cs="Arial"/>
          <w:b/>
          <w:bCs/>
        </w:rPr>
        <w:t>200</w:t>
      </w:r>
      <w:r w:rsidR="0073171A">
        <w:rPr>
          <w:rFonts w:ascii="Arial" w:hAnsi="Arial" w:cs="Arial"/>
          <w:b/>
          <w:bCs/>
        </w:rPr>
        <w:t>8671</w:t>
      </w:r>
    </w:p>
    <w:bookmarkEnd w:id="1"/>
    <w:bookmarkEnd w:id="2"/>
    <w:p w14:paraId="5506786D" w14:textId="6B8362F5" w:rsidR="008C1F6C" w:rsidRDefault="00FE0456">
      <w:pPr>
        <w:tabs>
          <w:tab w:val="left" w:pos="2552"/>
        </w:tabs>
        <w:jc w:val="left"/>
        <w:rPr>
          <w:rFonts w:ascii="Arial" w:eastAsia="Times New Roman" w:hAnsi="Arial" w:cs="Arial"/>
          <w:b/>
          <w:bCs/>
          <w:sz w:val="22"/>
          <w:lang w:eastAsia="en-US"/>
        </w:rPr>
      </w:pPr>
      <w:r w:rsidRPr="00F6595A">
        <w:rPr>
          <w:rFonts w:ascii="Arial" w:hAnsi="Arial" w:cs="Arial"/>
          <w:b/>
          <w:bCs/>
        </w:rPr>
        <w:t>e-Meeting,</w:t>
      </w:r>
      <w:r w:rsidR="0084172D" w:rsidRPr="0084172D">
        <w:rPr>
          <w:rFonts w:ascii="Arial" w:hAnsi="Arial" w:cs="Arial"/>
          <w:b/>
          <w:bCs/>
        </w:rPr>
        <w:t xml:space="preserve"> </w:t>
      </w:r>
      <w:r w:rsidR="00420058" w:rsidRPr="00420058">
        <w:rPr>
          <w:rFonts w:ascii="Arial" w:hAnsi="Arial" w:cs="Arial"/>
          <w:b/>
          <w:bCs/>
        </w:rPr>
        <w:t>October 26</w:t>
      </w:r>
      <w:r w:rsidR="00420058" w:rsidRPr="00420058">
        <w:rPr>
          <w:rFonts w:ascii="Arial" w:hAnsi="Arial" w:cs="Arial"/>
          <w:b/>
          <w:bCs/>
          <w:vertAlign w:val="superscript"/>
        </w:rPr>
        <w:t>th</w:t>
      </w:r>
      <w:r w:rsidR="00420058" w:rsidRPr="00420058">
        <w:rPr>
          <w:rFonts w:ascii="Arial" w:hAnsi="Arial" w:cs="Arial"/>
          <w:b/>
          <w:bCs/>
        </w:rPr>
        <w:t xml:space="preserve"> – November 13</w:t>
      </w:r>
      <w:r w:rsidR="00420058" w:rsidRPr="00420058">
        <w:rPr>
          <w:rFonts w:ascii="Arial" w:hAnsi="Arial" w:cs="Arial"/>
          <w:b/>
          <w:bCs/>
          <w:vertAlign w:val="superscript"/>
        </w:rPr>
        <w:t>th</w:t>
      </w:r>
      <w:r w:rsidR="00420058" w:rsidRPr="00420058">
        <w:rPr>
          <w:rFonts w:ascii="Arial" w:hAnsi="Arial" w:cs="Arial"/>
          <w:b/>
          <w:bCs/>
        </w:rPr>
        <w:t>,</w:t>
      </w:r>
      <w:r w:rsidRPr="00F6595A">
        <w:rPr>
          <w:rFonts w:ascii="Arial" w:hAnsi="Arial" w:cs="Arial"/>
          <w:b/>
          <w:bCs/>
        </w:rPr>
        <w:t xml:space="preserve"> 2020</w:t>
      </w:r>
    </w:p>
    <w:p w14:paraId="7446C9FB" w14:textId="77777777" w:rsidR="008C1F6C" w:rsidRPr="00420058" w:rsidRDefault="008C1F6C">
      <w:pPr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lang w:eastAsia="en-US"/>
        </w:rPr>
      </w:pPr>
    </w:p>
    <w:p w14:paraId="5ABFA0F6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Source:</w:t>
      </w:r>
      <w:r>
        <w:rPr>
          <w:rFonts w:ascii="Arial" w:eastAsia="Times New Roman" w:hAnsi="Arial" w:cs="Arial"/>
          <w:b/>
          <w:lang w:eastAsia="en-US"/>
        </w:rPr>
        <w:tab/>
      </w:r>
      <w:r>
        <w:rPr>
          <w:rFonts w:ascii="Arial" w:hAnsi="Arial" w:cs="Arial" w:hint="eastAsia"/>
          <w:b/>
        </w:rPr>
        <w:t>vivo</w:t>
      </w:r>
    </w:p>
    <w:p w14:paraId="048EE419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Title:</w:t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/>
          <w:b/>
        </w:rPr>
        <w:t>UCI enhancements for URLLC</w:t>
      </w:r>
    </w:p>
    <w:p w14:paraId="78D147AE" w14:textId="62B0E884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Agenda Item:</w:t>
      </w:r>
      <w:r>
        <w:rPr>
          <w:rFonts w:ascii="Arial" w:eastAsia="Times New Roman" w:hAnsi="Arial" w:cs="Arial"/>
          <w:b/>
          <w:lang w:eastAsia="en-US"/>
        </w:rPr>
        <w:tab/>
        <w:t>7.2.</w:t>
      </w:r>
      <w:r>
        <w:rPr>
          <w:rFonts w:ascii="Arial" w:hAnsi="Arial" w:cs="Arial" w:hint="eastAsia"/>
          <w:b/>
          <w:lang w:val="en-US"/>
        </w:rPr>
        <w:t>5</w:t>
      </w:r>
    </w:p>
    <w:p w14:paraId="0FB7CBAF" w14:textId="77777777" w:rsidR="008C1F6C" w:rsidRDefault="00B338E7">
      <w:pPr>
        <w:rPr>
          <w:rFonts w:cs="Arial"/>
          <w:sz w:val="22"/>
        </w:rPr>
      </w:pPr>
      <w:r>
        <w:rPr>
          <w:rFonts w:ascii="Arial" w:eastAsia="Times New Roman" w:hAnsi="Arial" w:cs="Arial"/>
          <w:b/>
          <w:lang w:eastAsia="en-US"/>
        </w:rPr>
        <w:t>Document for:  Discussion</w:t>
      </w:r>
      <w:r>
        <w:rPr>
          <w:rFonts w:ascii="Arial" w:hAnsi="Arial" w:cs="Arial"/>
          <w:b/>
        </w:rPr>
        <w:t xml:space="preserve"> and Decision</w:t>
      </w:r>
    </w:p>
    <w:p w14:paraId="190DBA97" w14:textId="1E7AA75A" w:rsidR="008C1F6C" w:rsidRDefault="00B338E7" w:rsidP="00FB5754">
      <w:pPr>
        <w:pStyle w:val="1"/>
        <w:rPr>
          <w:lang w:eastAsia="en-GB"/>
        </w:rPr>
      </w:pPr>
      <w:r>
        <w:rPr>
          <w:rFonts w:hint="eastAsia"/>
          <w:lang w:eastAsia="en-GB"/>
        </w:rPr>
        <w:t>Introduction</w:t>
      </w:r>
    </w:p>
    <w:p w14:paraId="1DD25E03" w14:textId="73D0CE3F" w:rsidR="008C1F6C" w:rsidRPr="00775615" w:rsidRDefault="006A6C5B" w:rsidP="00775615">
      <w:pPr>
        <w:pStyle w:val="a0"/>
        <w:rPr>
          <w:lang w:val="en-US"/>
        </w:rPr>
      </w:pPr>
      <w:r>
        <w:rPr>
          <w:lang w:val="en-US"/>
        </w:rPr>
        <w:t xml:space="preserve">In the last e-meeting, </w:t>
      </w:r>
      <w:r w:rsidR="003468D7">
        <w:rPr>
          <w:lang w:val="en-US"/>
        </w:rPr>
        <w:t>significant progress was</w:t>
      </w:r>
      <w:r>
        <w:rPr>
          <w:lang w:val="en-US"/>
        </w:rPr>
        <w:t xml:space="preserve"> achieved regarding UCI enhancements for URLLC.</w:t>
      </w:r>
      <w:bookmarkStart w:id="3" w:name="OLE_LINK13"/>
      <w:bookmarkStart w:id="4" w:name="OLE_LINK14"/>
      <w:r w:rsidR="00775615">
        <w:rPr>
          <w:lang w:val="en-US"/>
        </w:rPr>
        <w:t xml:space="preserve"> </w:t>
      </w:r>
      <w:r w:rsidR="00B338E7">
        <w:rPr>
          <w:lang w:val="fr-FR"/>
        </w:rPr>
        <w:t>I</w:t>
      </w:r>
      <w:r w:rsidR="00B338E7">
        <w:t>n this contribution, we share our views on remaining issues</w:t>
      </w:r>
      <w:r w:rsidR="003468D7">
        <w:t xml:space="preserve"> </w:t>
      </w:r>
      <w:r w:rsidR="00B338E7">
        <w:t xml:space="preserve">for </w:t>
      </w:r>
      <w:r w:rsidR="00B87A1B">
        <w:rPr>
          <w:lang w:val="en-US"/>
        </w:rPr>
        <w:t>UCI enhancements for</w:t>
      </w:r>
      <w:r w:rsidR="00B87A1B">
        <w:t xml:space="preserve"> </w:t>
      </w:r>
      <w:r w:rsidR="00B338E7">
        <w:t>URLLC</w:t>
      </w:r>
      <w:r w:rsidR="003468D7">
        <w:t>.</w:t>
      </w:r>
    </w:p>
    <w:p w14:paraId="2A6D4B12" w14:textId="77777777" w:rsidR="008C1F6C" w:rsidRDefault="00FB5754" w:rsidP="00FB5754">
      <w:pPr>
        <w:pStyle w:val="1"/>
      </w:pPr>
      <w:bookmarkStart w:id="5" w:name="OLE_LINK12"/>
      <w:r>
        <w:t>Discussion</w:t>
      </w:r>
    </w:p>
    <w:p w14:paraId="791FAAA6" w14:textId="6C2B1A7C" w:rsidR="00FB5754" w:rsidRDefault="00B87A1B" w:rsidP="009D75B5">
      <w:pPr>
        <w:pStyle w:val="2"/>
        <w:ind w:left="709" w:hanging="652"/>
      </w:pPr>
      <w:bookmarkStart w:id="6" w:name="_Hlk53075462"/>
      <w:bookmarkStart w:id="7" w:name="_Hlk46830465"/>
      <w:r w:rsidRPr="00B87A1B">
        <w:t xml:space="preserve">Ambiguous timing for </w:t>
      </w:r>
      <w:r w:rsidR="00FF0A92" w:rsidRPr="00FF0A92">
        <w:t>MAC-CE command</w:t>
      </w:r>
    </w:p>
    <w:bookmarkEnd w:id="6"/>
    <w:p w14:paraId="7BB10807" w14:textId="478245E2" w:rsidR="009270B2" w:rsidRPr="00B823E8" w:rsidRDefault="00B87A1B" w:rsidP="00B56392">
      <w:pPr>
        <w:pStyle w:val="LGTdoc"/>
        <w:spacing w:afterLines="0" w:after="120" w:line="240" w:lineRule="auto"/>
        <w:rPr>
          <w:sz w:val="20"/>
          <w:szCs w:val="20"/>
        </w:rPr>
      </w:pPr>
      <w:r w:rsidRPr="00590E7A">
        <w:rPr>
          <w:sz w:val="20"/>
          <w:szCs w:val="20"/>
          <w:lang w:val="en-US"/>
        </w:rPr>
        <w:t>Based on the</w:t>
      </w:r>
      <w:r w:rsidR="00B70518" w:rsidRPr="00590E7A">
        <w:rPr>
          <w:sz w:val="20"/>
          <w:szCs w:val="20"/>
          <w:lang w:val="en-US"/>
        </w:rPr>
        <w:t xml:space="preserve"> </w:t>
      </w:r>
      <w:r w:rsidRPr="00590E7A">
        <w:rPr>
          <w:sz w:val="20"/>
          <w:szCs w:val="20"/>
          <w:lang w:val="en-US"/>
        </w:rPr>
        <w:t>summary</w:t>
      </w:r>
      <w:r w:rsidR="00775615" w:rsidRPr="00590E7A">
        <w:rPr>
          <w:sz w:val="20"/>
          <w:szCs w:val="20"/>
          <w:lang w:val="en-US"/>
        </w:rPr>
        <w:t xml:space="preserve"> </w:t>
      </w:r>
      <w:r w:rsidR="000B41FF" w:rsidRPr="00590E7A">
        <w:rPr>
          <w:sz w:val="20"/>
          <w:szCs w:val="20"/>
          <w:lang w:val="en-US"/>
        </w:rPr>
        <w:fldChar w:fldCharType="begin"/>
      </w:r>
      <w:r w:rsidR="000B41FF" w:rsidRPr="00590E7A">
        <w:rPr>
          <w:sz w:val="20"/>
          <w:szCs w:val="20"/>
          <w:lang w:val="en-US"/>
        </w:rPr>
        <w:instrText xml:space="preserve"> REF _Ref53075447 \r \h </w:instrText>
      </w:r>
      <w:r w:rsidR="00590E7A">
        <w:rPr>
          <w:sz w:val="20"/>
          <w:szCs w:val="20"/>
          <w:lang w:val="en-US"/>
        </w:rPr>
        <w:instrText xml:space="preserve"> \* MERGEFORMAT </w:instrText>
      </w:r>
      <w:r w:rsidR="000B41FF" w:rsidRPr="00590E7A">
        <w:rPr>
          <w:sz w:val="20"/>
          <w:szCs w:val="20"/>
          <w:lang w:val="en-US"/>
        </w:rPr>
      </w:r>
      <w:r w:rsidR="000B41FF" w:rsidRPr="00590E7A">
        <w:rPr>
          <w:sz w:val="20"/>
          <w:szCs w:val="20"/>
          <w:lang w:val="en-US"/>
        </w:rPr>
        <w:fldChar w:fldCharType="separate"/>
      </w:r>
      <w:r w:rsidR="000B41FF" w:rsidRPr="00590E7A">
        <w:rPr>
          <w:sz w:val="20"/>
          <w:szCs w:val="20"/>
          <w:lang w:val="en-US"/>
        </w:rPr>
        <w:t>[1]</w:t>
      </w:r>
      <w:r w:rsidR="000B41FF" w:rsidRPr="00590E7A">
        <w:rPr>
          <w:sz w:val="20"/>
          <w:szCs w:val="20"/>
          <w:lang w:val="en-US"/>
        </w:rPr>
        <w:fldChar w:fldCharType="end"/>
      </w:r>
      <w:r w:rsidRPr="00590E7A">
        <w:rPr>
          <w:sz w:val="20"/>
          <w:szCs w:val="20"/>
          <w:lang w:val="en-US"/>
        </w:rPr>
        <w:t xml:space="preserve"> </w:t>
      </w:r>
      <w:r w:rsidR="00B70518" w:rsidRPr="00590E7A">
        <w:rPr>
          <w:sz w:val="20"/>
          <w:szCs w:val="20"/>
          <w:lang w:val="en-US"/>
        </w:rPr>
        <w:t>and</w:t>
      </w:r>
      <w:r w:rsidR="000B41FF" w:rsidRPr="00590E7A">
        <w:rPr>
          <w:sz w:val="20"/>
          <w:szCs w:val="20"/>
          <w:lang w:val="en-US"/>
        </w:rPr>
        <w:t xml:space="preserve"> email discussion </w:t>
      </w:r>
      <w:r w:rsidRPr="00590E7A">
        <w:rPr>
          <w:sz w:val="20"/>
          <w:szCs w:val="20"/>
          <w:lang w:val="en-US"/>
        </w:rPr>
        <w:t>in the last meeting, there is one remaining issue on</w:t>
      </w:r>
      <w:r w:rsidR="000B41FF" w:rsidRPr="00590E7A">
        <w:rPr>
          <w:sz w:val="20"/>
          <w:szCs w:val="20"/>
        </w:rPr>
        <w:t xml:space="preserve"> </w:t>
      </w:r>
      <w:r w:rsidR="00FF0A92" w:rsidRPr="00590E7A">
        <w:rPr>
          <w:sz w:val="20"/>
          <w:szCs w:val="20"/>
          <w:lang w:val="en-US"/>
        </w:rPr>
        <w:t>ambiguous</w:t>
      </w:r>
      <w:r w:rsidR="000B41FF" w:rsidRPr="00590E7A">
        <w:rPr>
          <w:sz w:val="20"/>
          <w:szCs w:val="20"/>
          <w:lang w:val="en-US"/>
        </w:rPr>
        <w:t xml:space="preserve"> timing for </w:t>
      </w:r>
      <w:proofErr w:type="spellStart"/>
      <w:r w:rsidR="000B41FF" w:rsidRPr="00590E7A">
        <w:rPr>
          <w:sz w:val="20"/>
          <w:szCs w:val="20"/>
          <w:lang w:val="en-US"/>
        </w:rPr>
        <w:t>SCell</w:t>
      </w:r>
      <w:proofErr w:type="spellEnd"/>
      <w:r w:rsidR="000B41FF" w:rsidRPr="00590E7A">
        <w:rPr>
          <w:sz w:val="20"/>
          <w:szCs w:val="20"/>
          <w:lang w:val="en-US"/>
        </w:rPr>
        <w:t xml:space="preserve"> activation or deactivation</w:t>
      </w:r>
      <w:r w:rsidRPr="00590E7A">
        <w:rPr>
          <w:sz w:val="20"/>
          <w:szCs w:val="20"/>
          <w:lang w:val="en-US"/>
        </w:rPr>
        <w:t>.</w:t>
      </w:r>
      <w:r w:rsidR="00E44D2A" w:rsidRPr="00590E7A">
        <w:rPr>
          <w:sz w:val="20"/>
          <w:szCs w:val="20"/>
          <w:lang w:val="en-US"/>
        </w:rPr>
        <w:t xml:space="preserve"> </w:t>
      </w:r>
      <w:r w:rsidR="00E44D2A" w:rsidRPr="00590E7A">
        <w:rPr>
          <w:rFonts w:eastAsia="MS Mincho"/>
          <w:sz w:val="20"/>
          <w:szCs w:val="20"/>
          <w:lang w:eastAsia="ja-JP"/>
        </w:rPr>
        <w:t>According to the current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 </w:t>
      </w:r>
      <w:r w:rsidR="00E44D2A" w:rsidRPr="00590E7A">
        <w:rPr>
          <w:rFonts w:eastAsia="MS Mincho"/>
          <w:sz w:val="20"/>
          <w:szCs w:val="20"/>
          <w:lang w:eastAsia="ja-JP"/>
        </w:rPr>
        <w:t>specification</w:t>
      </w:r>
      <w:r w:rsidR="009270B2" w:rsidRPr="00590E7A">
        <w:rPr>
          <w:rFonts w:eastAsia="MS Mincho"/>
          <w:sz w:val="20"/>
          <w:szCs w:val="20"/>
          <w:lang w:eastAsia="ja-JP"/>
        </w:rPr>
        <w:t>,</w:t>
      </w:r>
      <w:r w:rsidR="009270B2" w:rsidRPr="00590E7A">
        <w:rPr>
          <w:sz w:val="20"/>
          <w:szCs w:val="20"/>
          <w:lang w:eastAsia="ja-JP"/>
        </w:rPr>
        <w:t xml:space="preserve"> </w:t>
      </w:r>
      <w:r w:rsidR="009270B2" w:rsidRPr="00590E7A">
        <w:rPr>
          <w:sz w:val="20"/>
          <w:szCs w:val="20"/>
        </w:rPr>
        <w:t xml:space="preserve">when a UE receives in a PDSCH an activation/deactivation command for a secondary cell ending in slot </w:t>
      </w:r>
      <w:r w:rsidR="009270B2" w:rsidRPr="00590E7A">
        <w:rPr>
          <w:i/>
          <w:sz w:val="20"/>
          <w:szCs w:val="20"/>
        </w:rPr>
        <w:t>n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, the UE applies a number of actions corresponding to 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SCell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activation/deactivation in slot </w:t>
      </w:r>
      <w:proofErr w:type="spellStart"/>
      <w:r w:rsidR="009270B2" w:rsidRPr="00590E7A">
        <w:rPr>
          <w:rFonts w:eastAsia="MS Mincho"/>
          <w:i/>
          <w:sz w:val="20"/>
          <w:szCs w:val="20"/>
          <w:lang w:eastAsia="ja-JP"/>
        </w:rPr>
        <w:t>n</w:t>
      </w:r>
      <w:r w:rsidR="009270B2" w:rsidRPr="00590E7A">
        <w:rPr>
          <w:rFonts w:eastAsia="MS Mincho"/>
          <w:sz w:val="20"/>
          <w:szCs w:val="20"/>
          <w:lang w:eastAsia="ja-JP"/>
        </w:rPr>
        <w:t>+</w:t>
      </w:r>
      <w:r w:rsidR="009270B2" w:rsidRPr="00590E7A">
        <w:rPr>
          <w:rFonts w:eastAsia="MS Mincho"/>
          <w:i/>
          <w:sz w:val="20"/>
          <w:szCs w:val="20"/>
          <w:lang w:eastAsia="ja-JP"/>
        </w:rPr>
        <w:t>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, where </w:t>
      </w:r>
      <w:r w:rsidR="009270B2" w:rsidRPr="00590E7A">
        <w:rPr>
          <w:rFonts w:eastAsia="MS Mincho"/>
          <w:i/>
          <w:sz w:val="20"/>
          <w:szCs w:val="20"/>
          <w:lang w:eastAsia="ja-JP"/>
        </w:rPr>
        <w:t>k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 =</w:t>
      </w:r>
      <w:r w:rsidR="009270B2" w:rsidRPr="00590E7A">
        <w:rPr>
          <w:noProof/>
          <w:position w:val="-10"/>
          <w:sz w:val="20"/>
          <w:szCs w:val="20"/>
        </w:rPr>
        <w:drawing>
          <wp:inline distT="0" distB="0" distL="0" distR="0" wp14:anchorId="79FA239F" wp14:editId="33481DD3">
            <wp:extent cx="1064895" cy="219710"/>
            <wp:effectExtent l="0" t="0" r="190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0B2" w:rsidRPr="00590E7A">
        <w:rPr>
          <w:sz w:val="20"/>
          <w:szCs w:val="20"/>
        </w:rPr>
        <w:t>,</w:t>
      </w:r>
      <w:r w:rsidR="00B359BA">
        <w:rPr>
          <w:sz w:val="20"/>
          <w:szCs w:val="20"/>
        </w:rPr>
        <w:t xml:space="preserve"> </w:t>
      </w:r>
      <w:r w:rsidR="00B359BA" w:rsidRPr="00B359BA">
        <w:rPr>
          <w:rFonts w:eastAsia="MS Mincho" w:hint="eastAsia"/>
          <w:sz w:val="20"/>
          <w:szCs w:val="20"/>
          <w:lang w:eastAsia="ja-JP"/>
        </w:rPr>
        <w:t>w</w:t>
      </w:r>
      <w:r w:rsidR="00B359BA" w:rsidRPr="00B359BA">
        <w:rPr>
          <w:rFonts w:eastAsia="MS Mincho"/>
          <w:sz w:val="20"/>
          <w:szCs w:val="20"/>
          <w:lang w:eastAsia="ja-JP"/>
        </w:rPr>
        <w:t>here</w:t>
      </w:r>
      <w:r w:rsidR="009270B2" w:rsidRPr="00B359BA">
        <w:rPr>
          <w:rFonts w:eastAsia="MS Mincho"/>
          <w:sz w:val="20"/>
          <w:szCs w:val="20"/>
          <w:lang w:eastAsia="ja-JP"/>
        </w:rPr>
        <w:t xml:space="preserve"> </w:t>
      </w:r>
      <w:r w:rsidR="009270B2" w:rsidRPr="00590E7A">
        <w:rPr>
          <w:i/>
          <w:sz w:val="20"/>
          <w:szCs w:val="20"/>
        </w:rPr>
        <w:t>k</w:t>
      </w:r>
      <w:r w:rsidR="009270B2" w:rsidRPr="00590E7A">
        <w:rPr>
          <w:sz w:val="20"/>
          <w:szCs w:val="20"/>
          <w:vertAlign w:val="subscript"/>
        </w:rPr>
        <w:t>1</w:t>
      </w:r>
      <w:r w:rsidR="009270B2" w:rsidRPr="00590E7A">
        <w:rPr>
          <w:sz w:val="20"/>
          <w:szCs w:val="20"/>
        </w:rPr>
        <w:t xml:space="preserve"> </w:t>
      </w:r>
      <w:r w:rsidR="009270B2" w:rsidRPr="00590E7A">
        <w:rPr>
          <w:rFonts w:eastAsia="MS Mincho"/>
          <w:sz w:val="20"/>
          <w:szCs w:val="20"/>
          <w:lang w:eastAsia="ja-JP"/>
        </w:rPr>
        <w:t>is indicated by PDSCH-to-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HARQ_feedback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timing indicator field in the scheduling DCI, and</w:t>
      </w:r>
      <w:r w:rsidR="009270B2" w:rsidRPr="00590E7A">
        <w:rPr>
          <w:noProof/>
          <w:position w:val="-10"/>
          <w:sz w:val="20"/>
          <w:szCs w:val="20"/>
        </w:rPr>
        <w:drawing>
          <wp:inline distT="0" distB="0" distL="0" distR="0" wp14:anchorId="0C358160" wp14:editId="28E819E9">
            <wp:extent cx="526415" cy="219710"/>
            <wp:effectExtent l="0" t="0" r="698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0B2" w:rsidRPr="00590E7A">
        <w:rPr>
          <w:sz w:val="20"/>
          <w:szCs w:val="20"/>
        </w:rPr>
        <w:t xml:space="preserve"> is a number of slots per subframe. Here, it is notable that</w:t>
      </w:r>
      <w:r w:rsidR="009270B2" w:rsidRPr="00590E7A" w:rsidDel="003B02B1">
        <w:rPr>
          <w:sz w:val="20"/>
          <w:szCs w:val="20"/>
        </w:rPr>
        <w:t xml:space="preserve"> </w:t>
      </w:r>
      <w:r w:rsidR="009270B2" w:rsidRPr="00590E7A">
        <w:rPr>
          <w:sz w:val="20"/>
          <w:szCs w:val="20"/>
        </w:rPr>
        <w:t xml:space="preserve">the indication provided by the </w:t>
      </w:r>
      <w:r w:rsidR="009270B2" w:rsidRPr="00590E7A">
        <w:rPr>
          <w:rFonts w:eastAsia="MS Mincho"/>
          <w:sz w:val="20"/>
          <w:szCs w:val="20"/>
          <w:lang w:eastAsia="ja-JP"/>
        </w:rPr>
        <w:t>PDSCH-to-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HARQ_feedback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timing indicator field is in the unit of slot.</w:t>
      </w:r>
    </w:p>
    <w:p w14:paraId="73DFA3BA" w14:textId="7C138FFC" w:rsidR="00B87A1B" w:rsidRDefault="00FF0385" w:rsidP="00B56392">
      <w:pPr>
        <w:pStyle w:val="a0"/>
      </w:pPr>
      <w:r w:rsidRPr="00FF0385">
        <w:t>In Rel-16, sub</w:t>
      </w:r>
      <w:r>
        <w:rPr>
          <w:rFonts w:hint="eastAsia"/>
        </w:rPr>
        <w:t>-</w:t>
      </w:r>
      <w:r w:rsidRPr="00FF0385">
        <w:t>slot</w:t>
      </w:r>
      <w:r>
        <w:t xml:space="preserve"> </w:t>
      </w:r>
      <w:r w:rsidRPr="00FF0385">
        <w:t xml:space="preserve">based </w:t>
      </w:r>
      <w:r>
        <w:t xml:space="preserve">HARQ-ACK </w:t>
      </w:r>
      <w:r>
        <w:rPr>
          <w:rFonts w:hint="eastAsia"/>
        </w:rPr>
        <w:t>feedback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introduced</w:t>
      </w:r>
      <w:r w:rsidRPr="00FF0385">
        <w:t>, the indication</w:t>
      </w:r>
      <w:r w:rsidR="00590E7A">
        <w:t xml:space="preserve"> of</w:t>
      </w:r>
      <w:r w:rsidRPr="00FF0385">
        <w:t xml:space="preserve"> </w:t>
      </w:r>
      <w:r w:rsidR="00590E7A" w:rsidRPr="00CD7AEA">
        <w:rPr>
          <w:i/>
        </w:rPr>
        <w:t>k</w:t>
      </w:r>
      <w:r w:rsidR="00590E7A" w:rsidRPr="00CD7AEA">
        <w:rPr>
          <w:vertAlign w:val="subscript"/>
        </w:rPr>
        <w:t>1</w:t>
      </w:r>
      <w:r w:rsidR="00590E7A">
        <w:t xml:space="preserve"> </w:t>
      </w:r>
      <w:r w:rsidRPr="00FF0385">
        <w:t>provided by PDSCH-to-</w:t>
      </w:r>
      <w:proofErr w:type="spellStart"/>
      <w:r w:rsidRPr="00FF0385">
        <w:t>HARQ_feedback</w:t>
      </w:r>
      <w:proofErr w:type="spellEnd"/>
      <w:r w:rsidRPr="00FF0385">
        <w:t xml:space="preserve"> timing indicator field can be either in unit of slot or in</w:t>
      </w:r>
      <w:r w:rsidR="00B823E8">
        <w:t xml:space="preserve"> </w:t>
      </w:r>
      <w:r w:rsidRPr="00FF0385">
        <w:t>unit of sub-slot.</w:t>
      </w:r>
      <w:r>
        <w:t xml:space="preserve"> </w:t>
      </w:r>
      <w:r w:rsidR="00FE4880">
        <w:t>Then, t</w:t>
      </w:r>
      <w:r>
        <w:t xml:space="preserve">he </w:t>
      </w:r>
      <w:r w:rsidR="00B823E8">
        <w:t xml:space="preserve">description of </w:t>
      </w:r>
      <w:r>
        <w:t>current spec</w:t>
      </w:r>
      <w:r w:rsidR="00590E7A">
        <w:t xml:space="preserve">ification </w:t>
      </w:r>
      <w:r>
        <w:t xml:space="preserve">would be questionable if </w:t>
      </w:r>
      <w:r w:rsidR="00590E7A" w:rsidRPr="00FF0385">
        <w:t>the indication</w:t>
      </w:r>
      <w:r w:rsidR="00590E7A">
        <w:t xml:space="preserve"> of</w:t>
      </w:r>
      <w:r w:rsidR="00590E7A" w:rsidRPr="00FF0385">
        <w:t xml:space="preserve"> </w:t>
      </w:r>
      <w:r w:rsidR="00590E7A" w:rsidRPr="00CD7AEA">
        <w:rPr>
          <w:i/>
        </w:rPr>
        <w:t>k</w:t>
      </w:r>
      <w:r w:rsidR="00590E7A" w:rsidRPr="00CD7AEA">
        <w:rPr>
          <w:vertAlign w:val="subscript"/>
        </w:rPr>
        <w:t>1</w:t>
      </w:r>
      <w:r w:rsidR="00860777" w:rsidRPr="00FF0385">
        <w:t xml:space="preserve"> </w:t>
      </w:r>
      <w:r w:rsidR="00590E7A">
        <w:t>is in the unit of sub-slot.</w:t>
      </w:r>
    </w:p>
    <w:p w14:paraId="4C067CA1" w14:textId="1689CA5A" w:rsidR="00136A2F" w:rsidRDefault="002D07C6" w:rsidP="00136A2F">
      <w:pPr>
        <w:pStyle w:val="a0"/>
        <w:spacing w:before="120"/>
      </w:pPr>
      <w:r>
        <w:t xml:space="preserve">In addition, the current specification </w:t>
      </w:r>
      <w:r w:rsidR="00FE4880">
        <w:t xml:space="preserve">for sub-slot PUCCH </w:t>
      </w:r>
      <w:r>
        <w:t xml:space="preserve">was captured </w:t>
      </w:r>
      <w:r w:rsidR="00136A2F">
        <w:t>in TS 38.213 section 9. F</w:t>
      </w:r>
      <w:r w:rsidR="00136A2F" w:rsidRPr="00B56392">
        <w:t xml:space="preserve">or the timing of applying spatial setting for a PUCCH transmission defined in section 9.2.2, </w:t>
      </w:r>
      <w:r w:rsidR="00136A2F">
        <w:t xml:space="preserve">it is unclear whether </w:t>
      </w:r>
      <w:r w:rsidR="00136A2F" w:rsidRPr="00B56392">
        <w:t>slot</w:t>
      </w:r>
      <w:r w:rsidR="00136A2F">
        <w:t xml:space="preserve"> is</w:t>
      </w:r>
      <w:r w:rsidR="00136A2F" w:rsidRPr="00B56392">
        <w:t xml:space="preserve"> replaced by sub-slot</w:t>
      </w:r>
      <w:r w:rsidR="00136A2F">
        <w:t xml:space="preserve"> based on the current specification quoted in the following</w:t>
      </w:r>
      <w:r w:rsidR="00986E21">
        <w:t xml:space="preserve"> </w:t>
      </w:r>
      <w:r w:rsidR="00986E21">
        <w:fldChar w:fldCharType="begin"/>
      </w:r>
      <w:r w:rsidR="00986E21">
        <w:instrText xml:space="preserve"> REF _Ref32338940 \r \h </w:instrText>
      </w:r>
      <w:r w:rsidR="00986E21">
        <w:fldChar w:fldCharType="separate"/>
      </w:r>
      <w:r w:rsidR="00986E21">
        <w:t>[2]</w:t>
      </w:r>
      <w:r w:rsidR="00986E21">
        <w:fldChar w:fldCharType="end"/>
      </w:r>
      <w:r w:rsidR="00136A2F">
        <w:t xml:space="preserve">. </w:t>
      </w:r>
    </w:p>
    <w:p w14:paraId="6C08B69E" w14:textId="0348CD09" w:rsidR="002D07C6" w:rsidRPr="00136A2F" w:rsidRDefault="002D07C6" w:rsidP="00B56392">
      <w:pPr>
        <w:pStyle w:val="a0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2D07C6" w14:paraId="755CDB02" w14:textId="77777777" w:rsidTr="002D07C6">
        <w:tc>
          <w:tcPr>
            <w:tcW w:w="9019" w:type="dxa"/>
          </w:tcPr>
          <w:p w14:paraId="5700CF53" w14:textId="34D2DAC3" w:rsidR="002D07C6" w:rsidRDefault="002D07C6" w:rsidP="002D07C6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ind w:left="425" w:hanging="425"/>
              <w:rPr>
                <w:rFonts w:cs="Arial"/>
                <w:szCs w:val="36"/>
              </w:rPr>
            </w:pPr>
            <w:bookmarkStart w:id="8" w:name="_Toc12021466"/>
            <w:bookmarkStart w:id="9" w:name="_Toc20311578"/>
            <w:bookmarkStart w:id="10" w:name="_Toc26719403"/>
            <w:bookmarkStart w:id="11" w:name="_Toc29894836"/>
            <w:bookmarkStart w:id="12" w:name="_Toc29899135"/>
            <w:bookmarkStart w:id="13" w:name="_Toc29899553"/>
            <w:bookmarkStart w:id="14" w:name="_Toc29917290"/>
            <w:bookmarkStart w:id="15" w:name="_Toc36498164"/>
            <w:bookmarkStart w:id="16" w:name="_Toc45699190"/>
            <w:bookmarkStart w:id="17" w:name="_Toc52208352"/>
            <w:r w:rsidRPr="00B916EC">
              <w:lastRenderedPageBreak/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84DF3CC" w14:textId="77777777" w:rsidR="00B56392" w:rsidRPr="00B56392" w:rsidRDefault="00B56392" w:rsidP="00B56392">
            <w:r>
              <w:t>…</w:t>
            </w:r>
          </w:p>
          <w:p w14:paraId="064AD364" w14:textId="535DF806" w:rsidR="002D07C6" w:rsidRPr="00EE027F" w:rsidRDefault="002D07C6" w:rsidP="002D07C6">
            <w:r w:rsidRPr="00EE027F">
              <w:t xml:space="preserve">In the remaining of this Clause, </w:t>
            </w:r>
            <w:r w:rsidRPr="00EE027F">
              <w:rPr>
                <w:rFonts w:cs="Arial"/>
              </w:rPr>
              <w:t xml:space="preserve">if a UE is provided </w:t>
            </w:r>
            <w:r>
              <w:rPr>
                <w:rFonts w:cs="Arial"/>
                <w:i/>
                <w:iCs/>
              </w:rPr>
              <w:t>s</w:t>
            </w:r>
            <w:r w:rsidRPr="00EE027F">
              <w:rPr>
                <w:rFonts w:cs="Arial"/>
                <w:i/>
                <w:iCs/>
              </w:rPr>
              <w:t>ubslot</w:t>
            </w:r>
            <w:r>
              <w:rPr>
                <w:rFonts w:cs="Arial"/>
                <w:i/>
                <w:iCs/>
              </w:rPr>
              <w:t>Length</w:t>
            </w:r>
            <w:r w:rsidRPr="00EE027F">
              <w:rPr>
                <w:rFonts w:cs="Arial"/>
                <w:i/>
                <w:iCs/>
              </w:rPr>
              <w:t>ForPUCCH</w:t>
            </w:r>
            <w:r>
              <w:rPr>
                <w:rFonts w:cs="Arial"/>
                <w:i/>
                <w:iCs/>
              </w:rPr>
              <w:t>-r16</w:t>
            </w:r>
            <w:r w:rsidRPr="00EE027F">
              <w:rPr>
                <w:rFonts w:cs="Arial"/>
              </w:rPr>
              <w:t xml:space="preserve">, a slot for an associated PUCCH transmission </w:t>
            </w:r>
            <w:r>
              <w:rPr>
                <w:rFonts w:cs="Arial"/>
              </w:rPr>
              <w:t>includes</w:t>
            </w:r>
            <w:r w:rsidRPr="00EE027F">
              <w:rPr>
                <w:rFonts w:cs="Arial"/>
              </w:rPr>
              <w:t xml:space="preserve"> a number of symbols indicated by </w:t>
            </w:r>
            <w:r>
              <w:rPr>
                <w:rFonts w:cs="Arial"/>
                <w:i/>
                <w:iCs/>
              </w:rPr>
              <w:t>s</w:t>
            </w:r>
            <w:r w:rsidRPr="00EE027F">
              <w:rPr>
                <w:rFonts w:cs="Arial"/>
                <w:i/>
                <w:iCs/>
              </w:rPr>
              <w:t>ubslot</w:t>
            </w:r>
            <w:r>
              <w:rPr>
                <w:rFonts w:cs="Arial"/>
                <w:i/>
                <w:iCs/>
              </w:rPr>
              <w:t>Length</w:t>
            </w:r>
            <w:r w:rsidRPr="00EE027F">
              <w:rPr>
                <w:rFonts w:cs="Arial"/>
                <w:i/>
                <w:iCs/>
              </w:rPr>
              <w:t>ForPUCCH</w:t>
            </w:r>
            <w:r>
              <w:rPr>
                <w:rFonts w:cs="Arial"/>
                <w:i/>
                <w:iCs/>
              </w:rPr>
              <w:t>-r16</w:t>
            </w:r>
            <w:r w:rsidRPr="00EE027F">
              <w:rPr>
                <w:rFonts w:cs="Arial"/>
              </w:rPr>
              <w:t>.</w:t>
            </w:r>
          </w:p>
          <w:p w14:paraId="4667CF9F" w14:textId="26093FEB" w:rsidR="002D07C6" w:rsidRDefault="00B56392" w:rsidP="00B87A1B">
            <w:pPr>
              <w:pStyle w:val="a0"/>
            </w:pPr>
            <w:r>
              <w:t>…</w:t>
            </w:r>
          </w:p>
          <w:p w14:paraId="1794DF2E" w14:textId="56689064" w:rsidR="00B56392" w:rsidRDefault="00B56392" w:rsidP="00B56392">
            <w:pPr>
              <w:pStyle w:val="30"/>
            </w:pPr>
            <w:bookmarkStart w:id="18" w:name="_Toc12021477"/>
            <w:bookmarkStart w:id="19" w:name="_Toc20311589"/>
            <w:bookmarkStart w:id="20" w:name="_Toc26719414"/>
            <w:bookmarkStart w:id="21" w:name="_Toc29894849"/>
            <w:bookmarkStart w:id="22" w:name="_Toc29899148"/>
            <w:bookmarkStart w:id="23" w:name="_Toc29899566"/>
            <w:bookmarkStart w:id="24" w:name="_Toc29917303"/>
            <w:bookmarkStart w:id="25" w:name="_Toc36498177"/>
            <w:bookmarkStart w:id="26" w:name="_Toc45699203"/>
            <w:bookmarkStart w:id="27" w:name="_Toc52208365"/>
            <w:r w:rsidRPr="00B916EC">
              <w:t>9.2.2</w:t>
            </w:r>
            <w:r w:rsidRPr="00B916EC">
              <w:tab/>
              <w:t>PUCCH Formats for UCI transmission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04783096" w14:textId="685F32CE" w:rsidR="00B56392" w:rsidRPr="00B56392" w:rsidRDefault="00B56392" w:rsidP="00B56392">
            <w:r>
              <w:t>…</w:t>
            </w:r>
          </w:p>
          <w:p w14:paraId="504FE32F" w14:textId="34EBD574" w:rsidR="00B56392" w:rsidRPr="00FA7D94" w:rsidRDefault="00B56392" w:rsidP="00B56392">
            <w:r w:rsidRPr="00FA7D94">
              <w:t xml:space="preserve">A spatial setting </w:t>
            </w:r>
            <w:r w:rsidRPr="00FA7D94">
              <w:rPr>
                <w:lang w:val="en-US"/>
              </w:rPr>
              <w:t xml:space="preserve">for a PUCCH transmission is provided </w:t>
            </w:r>
            <w:r w:rsidRPr="00FA7D94">
              <w:t xml:space="preserve">by </w:t>
            </w:r>
            <w:r w:rsidRPr="00FA7D94">
              <w:rPr>
                <w:i/>
              </w:rPr>
              <w:t>PUCCH-</w:t>
            </w:r>
            <w:proofErr w:type="spellStart"/>
            <w:r w:rsidRPr="00FA7D94">
              <w:rPr>
                <w:i/>
              </w:rPr>
              <w:t>Spatial</w:t>
            </w:r>
            <w:r>
              <w:rPr>
                <w:i/>
              </w:rPr>
              <w:t>R</w:t>
            </w:r>
            <w:r w:rsidRPr="00FA7D94">
              <w:rPr>
                <w:i/>
              </w:rPr>
              <w:t>elation</w:t>
            </w:r>
            <w:r>
              <w:rPr>
                <w:i/>
              </w:rPr>
              <w:t>I</w:t>
            </w:r>
            <w:r w:rsidRPr="00FA7D94">
              <w:rPr>
                <w:i/>
              </w:rPr>
              <w:t>nfo</w:t>
            </w:r>
            <w:proofErr w:type="spellEnd"/>
            <w:r w:rsidRPr="00FA7D94">
              <w:rPr>
                <w:lang w:val="en-US"/>
              </w:rPr>
              <w:t xml:space="preserve"> if the UE is </w:t>
            </w:r>
            <w:r w:rsidRPr="008A2DE6">
              <w:rPr>
                <w:lang w:val="en-US"/>
              </w:rPr>
              <w:t>configured with</w:t>
            </w:r>
            <w:r w:rsidRPr="009B4385">
              <w:rPr>
                <w:lang w:val="en-US"/>
              </w:rPr>
              <w:t xml:space="preserve"> a single</w:t>
            </w:r>
            <w:r w:rsidRPr="00FA7D94">
              <w:rPr>
                <w:lang w:val="en-US"/>
              </w:rPr>
              <w:t xml:space="preserve"> value for </w:t>
            </w:r>
            <w:proofErr w:type="spellStart"/>
            <w:r w:rsidRPr="00FA7D94">
              <w:rPr>
                <w:i/>
              </w:rPr>
              <w:t>pucch-Spatial</w:t>
            </w:r>
            <w:r>
              <w:rPr>
                <w:i/>
              </w:rPr>
              <w:t>R</w:t>
            </w:r>
            <w:r w:rsidRPr="00FA7D94">
              <w:rPr>
                <w:i/>
              </w:rPr>
              <w:t>elation</w:t>
            </w:r>
            <w:r>
              <w:rPr>
                <w:i/>
              </w:rPr>
              <w:t>I</w:t>
            </w:r>
            <w:r w:rsidRPr="00FA7D94">
              <w:rPr>
                <w:i/>
              </w:rPr>
              <w:t>nfo</w:t>
            </w:r>
            <w:proofErr w:type="spellEnd"/>
            <w:r w:rsidRPr="00FA7D94">
              <w:rPr>
                <w:i/>
                <w:lang w:val="en-US"/>
              </w:rPr>
              <w:t>Id</w:t>
            </w:r>
            <w:r w:rsidRPr="00FA7D94">
              <w:rPr>
                <w:lang w:val="en-US"/>
              </w:rPr>
              <w:t xml:space="preserve">; otherwise, </w:t>
            </w:r>
            <w:r>
              <w:rPr>
                <w:lang w:val="en-US"/>
              </w:rPr>
              <w:t xml:space="preserve">if the UE is provided multiple values for </w:t>
            </w:r>
            <w:r w:rsidRPr="00FA7D94">
              <w:rPr>
                <w:i/>
                <w:iCs/>
              </w:rPr>
              <w:t>PUCCH-</w:t>
            </w:r>
            <w:proofErr w:type="spellStart"/>
            <w:r w:rsidRPr="00FA7D94">
              <w:rPr>
                <w:i/>
                <w:iCs/>
              </w:rPr>
              <w:t>SpatialRelationInfo</w:t>
            </w:r>
            <w:proofErr w:type="spellEnd"/>
            <w:r>
              <w:rPr>
                <w:lang w:val="en-US"/>
              </w:rPr>
              <w:t xml:space="preserve">, </w:t>
            </w:r>
            <w:r>
              <w:t xml:space="preserve">the UE determines a spatial setting </w:t>
            </w:r>
            <w:r w:rsidRPr="00FA7D94">
              <w:t>for</w:t>
            </w:r>
            <w:r>
              <w:t xml:space="preserve"> the</w:t>
            </w:r>
            <w:r w:rsidRPr="00FA7D94">
              <w:t xml:space="preserve"> PUCCH transmission </w:t>
            </w:r>
            <w:r>
              <w:t>as described in</w:t>
            </w:r>
            <w:r w:rsidRPr="00FA7D94">
              <w:rPr>
                <w:iCs/>
                <w:lang w:val="en-US"/>
              </w:rPr>
              <w:t xml:space="preserve"> </w:t>
            </w:r>
            <w:r w:rsidRPr="00FA7D94">
              <w:t>[11, TS 38.321]</w:t>
            </w:r>
            <w:r w:rsidRPr="00FA7D94">
              <w:rPr>
                <w:lang w:val="en-US"/>
              </w:rPr>
              <w:t xml:space="preserve">. </w:t>
            </w:r>
            <w:r w:rsidRPr="00966253">
              <w:rPr>
                <w:bCs/>
                <w:lang w:val="en-US"/>
              </w:rPr>
              <w:t>The</w:t>
            </w:r>
            <w:r w:rsidRPr="00966253">
              <w:rPr>
                <w:bCs/>
              </w:rPr>
              <w:t xml:space="preserve"> </w:t>
            </w:r>
            <w:r w:rsidRPr="00966253">
              <w:rPr>
                <w:bCs/>
                <w:lang w:val="en-US"/>
              </w:rPr>
              <w:t xml:space="preserve">UE applies </w:t>
            </w:r>
            <w:r w:rsidRPr="00966253">
              <w:rPr>
                <w:bCs/>
              </w:rPr>
              <w:t xml:space="preserve">corresponding actions in [11, TS 38.321] and </w:t>
            </w:r>
            <w:r w:rsidRPr="00966253">
              <w:rPr>
                <w:bCs/>
                <w:lang w:val="en-US"/>
              </w:rPr>
              <w:t>a corresponding</w:t>
            </w:r>
            <w:r w:rsidRPr="00966253">
              <w:rPr>
                <w:bCs/>
              </w:rPr>
              <w:t xml:space="preserve"> setting </w:t>
            </w:r>
            <w:r w:rsidRPr="00966253">
              <w:rPr>
                <w:bCs/>
                <w:lang w:val="en-US"/>
              </w:rPr>
              <w:t>for a spatial domain filter</w:t>
            </w:r>
            <w:r w:rsidRPr="00966253">
              <w:rPr>
                <w:bCs/>
              </w:rPr>
              <w:t xml:space="preserve"> </w:t>
            </w:r>
            <w:r w:rsidRPr="00966253">
              <w:rPr>
                <w:bCs/>
                <w:lang w:val="en-US"/>
              </w:rPr>
              <w:t xml:space="preserve">to transmit </w:t>
            </w:r>
            <w:r w:rsidRPr="00966253">
              <w:rPr>
                <w:bCs/>
              </w:rPr>
              <w:t xml:space="preserve">PUCCH </w:t>
            </w:r>
            <w:r w:rsidRPr="00966253">
              <w:rPr>
                <w:lang w:val="en-US"/>
              </w:rPr>
              <w:t>in</w:t>
            </w:r>
            <w:r w:rsidRPr="00966253">
              <w:t xml:space="preserve"> the first slot that is after slot </w:t>
            </w:r>
            <w:r w:rsidRPr="00966253">
              <w:rPr>
                <w:noProof/>
                <w:position w:val="-10"/>
              </w:rPr>
              <w:drawing>
                <wp:inline distT="0" distB="0" distL="0" distR="0" wp14:anchorId="67B18D76" wp14:editId="6C9BED4F">
                  <wp:extent cx="827405" cy="225425"/>
                  <wp:effectExtent l="0" t="0" r="0" b="31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253">
              <w:t xml:space="preserve"> where </w:t>
            </w:r>
            <w:r w:rsidRPr="00966253">
              <w:rPr>
                <w:noProof/>
                <w:position w:val="-6"/>
              </w:rPr>
              <w:drawing>
                <wp:inline distT="0" distB="0" distL="0" distR="0" wp14:anchorId="218CD364" wp14:editId="6933E862">
                  <wp:extent cx="115570" cy="14478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253">
              <w:rPr>
                <w:lang w:val="en-US"/>
              </w:rPr>
              <w:t xml:space="preserve"> is the slot</w:t>
            </w:r>
            <w:r w:rsidRPr="00966253">
              <w:rPr>
                <w:bCs/>
                <w:lang w:val="en-US"/>
              </w:rPr>
              <w:t xml:space="preserve"> where the UE would transmit a PUCCH with </w:t>
            </w:r>
            <w:r w:rsidRPr="00966253">
              <w:rPr>
                <w:bCs/>
              </w:rPr>
              <w:t xml:space="preserve">HARQ-ACK </w:t>
            </w:r>
            <w:r w:rsidRPr="00966253">
              <w:rPr>
                <w:bCs/>
                <w:lang w:val="en-US"/>
              </w:rPr>
              <w:t xml:space="preserve">information with ACK value </w:t>
            </w:r>
            <w:r w:rsidRPr="00966253">
              <w:rPr>
                <w:bCs/>
              </w:rPr>
              <w:t xml:space="preserve">corresponding to </w:t>
            </w:r>
            <w:r w:rsidRPr="00966253">
              <w:rPr>
                <w:bCs/>
                <w:lang w:val="en-US"/>
              </w:rPr>
              <w:t xml:space="preserve">a </w:t>
            </w:r>
            <w:r w:rsidRPr="00966253">
              <w:rPr>
                <w:bCs/>
              </w:rPr>
              <w:t xml:space="preserve">PDSCH </w:t>
            </w:r>
            <w:r w:rsidRPr="00966253">
              <w:rPr>
                <w:bCs/>
                <w:lang w:val="en-US"/>
              </w:rPr>
              <w:t xml:space="preserve">reception </w:t>
            </w:r>
            <w:r w:rsidRPr="00966253">
              <w:rPr>
                <w:bCs/>
              </w:rPr>
              <w:t xml:space="preserve">providing the </w:t>
            </w:r>
            <w:r w:rsidRPr="00966253">
              <w:rPr>
                <w:bCs/>
                <w:i/>
                <w:iCs/>
              </w:rPr>
              <w:t>PUCCH-</w:t>
            </w:r>
            <w:proofErr w:type="spellStart"/>
            <w:r w:rsidRPr="00966253">
              <w:rPr>
                <w:bCs/>
                <w:i/>
                <w:iCs/>
              </w:rPr>
              <w:t>SpatialRelationInfo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noProof/>
                <w:position w:val="-10"/>
              </w:rPr>
              <w:drawing>
                <wp:inline distT="0" distB="0" distL="0" distR="0" wp14:anchorId="32966FE8" wp14:editId="261F2760">
                  <wp:extent cx="144780" cy="144780"/>
                  <wp:effectExtent l="0" t="0" r="762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99E">
              <w:t xml:space="preserve"> </w:t>
            </w:r>
            <w:r>
              <w:t xml:space="preserve">is the SCS configuration for </w:t>
            </w:r>
            <w:r>
              <w:rPr>
                <w:lang w:val="en-US"/>
              </w:rPr>
              <w:t xml:space="preserve">the </w:t>
            </w:r>
            <w:r>
              <w:t>PUCCH</w:t>
            </w:r>
          </w:p>
          <w:p w14:paraId="1B6E6672" w14:textId="6D8F1753" w:rsidR="00B56392" w:rsidRPr="00B56392" w:rsidRDefault="00B56392" w:rsidP="00B87A1B">
            <w:pPr>
              <w:pStyle w:val="a0"/>
            </w:pPr>
            <w:r>
              <w:t>…</w:t>
            </w:r>
          </w:p>
        </w:tc>
      </w:tr>
    </w:tbl>
    <w:p w14:paraId="05125C75" w14:textId="042B1B48" w:rsidR="002D07C6" w:rsidRDefault="00B56392" w:rsidP="00B56392">
      <w:pPr>
        <w:pStyle w:val="a0"/>
        <w:spacing w:before="120"/>
      </w:pPr>
      <w:r>
        <w:t>In our view,</w:t>
      </w:r>
      <w:r w:rsidRPr="00B56392">
        <w:t xml:space="preserve"> there are multiple places to define the effective time of MAC</w:t>
      </w:r>
      <w:r w:rsidR="00FE4880">
        <w:t>-</w:t>
      </w:r>
      <w:r w:rsidRPr="00B56392">
        <w:t>CE in specification</w:t>
      </w:r>
      <w:r w:rsidR="00FE4880">
        <w:t>,</w:t>
      </w:r>
      <w:r>
        <w:t xml:space="preserve"> such as TS</w:t>
      </w:r>
      <w:r w:rsidR="00FE4880">
        <w:t xml:space="preserve"> </w:t>
      </w:r>
      <w:r>
        <w:t>38.213 and TS 38.214</w:t>
      </w:r>
      <w:r w:rsidRPr="00B56392">
        <w:t>, in order to ensure that the effective time of MAC</w:t>
      </w:r>
      <w:r w:rsidR="00FE4880">
        <w:t>-</w:t>
      </w:r>
      <w:r w:rsidRPr="00B56392">
        <w:t>CE is consistent under different situations, slot should be used</w:t>
      </w:r>
      <w:r>
        <w:t xml:space="preserve"> for </w:t>
      </w:r>
      <w:r>
        <w:rPr>
          <w:rFonts w:eastAsia="MS Mincho"/>
          <w:szCs w:val="20"/>
          <w:lang w:eastAsia="ja-JP"/>
        </w:rPr>
        <w:t xml:space="preserve">spatial setting </w:t>
      </w:r>
      <w:r w:rsidR="00B73450">
        <w:rPr>
          <w:rFonts w:eastAsia="MS Mincho"/>
          <w:szCs w:val="20"/>
          <w:lang w:eastAsia="ja-JP"/>
        </w:rPr>
        <w:t>and</w:t>
      </w:r>
      <w:r>
        <w:rPr>
          <w:rFonts w:eastAsia="MS Mincho"/>
          <w:szCs w:val="20"/>
          <w:lang w:eastAsia="ja-JP"/>
        </w:rPr>
        <w:t xml:space="preserve"> </w:t>
      </w:r>
      <w:proofErr w:type="spellStart"/>
      <w:r w:rsidRPr="00590E7A">
        <w:rPr>
          <w:rFonts w:eastAsia="MS Mincho"/>
          <w:szCs w:val="20"/>
          <w:lang w:eastAsia="ja-JP"/>
        </w:rPr>
        <w:t>SCell</w:t>
      </w:r>
      <w:proofErr w:type="spellEnd"/>
      <w:r w:rsidRPr="00590E7A">
        <w:rPr>
          <w:rFonts w:eastAsia="MS Mincho"/>
          <w:szCs w:val="20"/>
          <w:lang w:eastAsia="ja-JP"/>
        </w:rPr>
        <w:t xml:space="preserve"> activation/deactivation</w:t>
      </w:r>
      <w:r w:rsidRPr="00B56392">
        <w:t>.</w:t>
      </w:r>
    </w:p>
    <w:p w14:paraId="7ABE4A17" w14:textId="759DCDBA" w:rsidR="00B823E8" w:rsidRDefault="00FE4880" w:rsidP="00FE4880">
      <w:pPr>
        <w:pStyle w:val="a5"/>
        <w:rPr>
          <w:i/>
        </w:rPr>
      </w:pPr>
      <w:bookmarkStart w:id="28" w:name="_Ref533963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E17F1">
        <w:rPr>
          <w:noProof/>
        </w:rPr>
        <w:t>1</w:t>
      </w:r>
      <w:r>
        <w:fldChar w:fldCharType="end"/>
      </w:r>
      <w:r>
        <w:t>:</w:t>
      </w:r>
      <w:r w:rsidRPr="00FE4880">
        <w:rPr>
          <w:b w:val="0"/>
        </w:rPr>
        <w:t xml:space="preserve"> </w:t>
      </w:r>
      <w:r w:rsidRPr="00FE4880">
        <w:t>Slot should be used when</w:t>
      </w:r>
      <w:r>
        <w:t xml:space="preserve"> </w:t>
      </w:r>
      <w:r w:rsidRPr="00FE4880">
        <w:t>defin</w:t>
      </w:r>
      <w:r>
        <w:t>ing</w:t>
      </w:r>
      <w:r w:rsidRPr="00FE4880">
        <w:t xml:space="preserve"> the effective time of MAC-CE when a UE is provided </w:t>
      </w:r>
      <w:proofErr w:type="spellStart"/>
      <w:r w:rsidRPr="00FE4880">
        <w:rPr>
          <w:i/>
        </w:rPr>
        <w:t>subslotLength-ForPUCCH</w:t>
      </w:r>
      <w:proofErr w:type="spellEnd"/>
      <w:r w:rsidRPr="00FE4880">
        <w:rPr>
          <w:i/>
        </w:rPr>
        <w:t>.</w:t>
      </w:r>
      <w:bookmarkEnd w:id="28"/>
    </w:p>
    <w:p w14:paraId="5218F932" w14:textId="4A48482B" w:rsidR="0094561C" w:rsidRPr="000F3790" w:rsidRDefault="00186F20" w:rsidP="00186F20">
      <w:pPr>
        <w:pStyle w:val="a5"/>
      </w:pPr>
      <w:bookmarkStart w:id="29" w:name="_Ref534062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E17F1">
        <w:rPr>
          <w:noProof/>
        </w:rPr>
        <w:t>2</w:t>
      </w:r>
      <w:r>
        <w:fldChar w:fldCharType="end"/>
      </w:r>
      <w:r>
        <w:t xml:space="preserve">: Adopt the following </w:t>
      </w:r>
      <w:r w:rsidR="000F3790" w:rsidRPr="00A578C0">
        <w:rPr>
          <w:rFonts w:hint="eastAsia"/>
        </w:rPr>
        <w:t xml:space="preserve">text proposal for </w:t>
      </w:r>
      <w:r w:rsidR="000F3790">
        <w:t xml:space="preserve">timing for </w:t>
      </w:r>
      <w:proofErr w:type="spellStart"/>
      <w:r w:rsidR="000F3790" w:rsidRPr="00590E7A">
        <w:rPr>
          <w:rFonts w:eastAsia="MS Mincho"/>
          <w:lang w:eastAsia="ja-JP"/>
        </w:rPr>
        <w:t>SCell</w:t>
      </w:r>
      <w:proofErr w:type="spellEnd"/>
      <w:r w:rsidR="000F3790" w:rsidRPr="00590E7A">
        <w:rPr>
          <w:rFonts w:eastAsia="MS Mincho"/>
          <w:lang w:eastAsia="ja-JP"/>
        </w:rPr>
        <w:t xml:space="preserve"> activation/deactivation</w:t>
      </w:r>
      <w:r w:rsidR="000F3790" w:rsidRPr="00A578C0">
        <w:rPr>
          <w:rFonts w:hint="eastAsia"/>
        </w:rPr>
        <w:t xml:space="preserve"> in 38.21</w:t>
      </w:r>
      <w:r w:rsidR="000F3790">
        <w:rPr>
          <w:rFonts w:hint="eastAsia"/>
        </w:rPr>
        <w:t>3</w:t>
      </w:r>
      <w:r w:rsidR="000F3790" w:rsidRPr="00A578C0">
        <w:rPr>
          <w:rFonts w:hint="eastAsia"/>
        </w:rPr>
        <w:t>.</w:t>
      </w:r>
      <w:bookmarkEnd w:id="29"/>
    </w:p>
    <w:p w14:paraId="5F9CC2A4" w14:textId="38D7C603" w:rsidR="0094561C" w:rsidRDefault="0094561C" w:rsidP="0094561C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779D7DEF" w14:textId="77777777" w:rsidR="0094561C" w:rsidRPr="0094561C" w:rsidRDefault="0094561C" w:rsidP="0094561C">
      <w:pPr>
        <w:rPr>
          <w:rFonts w:ascii="Arial" w:hAnsi="Arial"/>
          <w:sz w:val="32"/>
          <w:szCs w:val="20"/>
          <w:lang w:eastAsia="en-US"/>
        </w:rPr>
      </w:pPr>
      <w:bookmarkStart w:id="30" w:name="_Toc12021441"/>
      <w:bookmarkStart w:id="31" w:name="_Toc20311553"/>
      <w:bookmarkStart w:id="32" w:name="_Toc26719378"/>
      <w:bookmarkStart w:id="33" w:name="_Toc29894809"/>
      <w:bookmarkStart w:id="34" w:name="_Toc29899108"/>
      <w:bookmarkStart w:id="35" w:name="_Toc29899526"/>
      <w:bookmarkStart w:id="36" w:name="_Toc29917263"/>
      <w:bookmarkStart w:id="37" w:name="_Toc36498137"/>
      <w:bookmarkStart w:id="38" w:name="_Toc45699163"/>
      <w:bookmarkStart w:id="39" w:name="_Toc52208325"/>
      <w:r w:rsidRPr="0094561C">
        <w:rPr>
          <w:rFonts w:ascii="Arial" w:hAnsi="Arial"/>
          <w:sz w:val="32"/>
          <w:szCs w:val="20"/>
          <w:lang w:eastAsia="en-US"/>
        </w:rPr>
        <w:t>4.3</w:t>
      </w:r>
      <w:r w:rsidRPr="0094561C">
        <w:rPr>
          <w:rFonts w:ascii="Arial" w:hAnsi="Arial"/>
          <w:sz w:val="32"/>
          <w:szCs w:val="20"/>
          <w:lang w:eastAsia="en-US"/>
        </w:rPr>
        <w:tab/>
        <w:t>Timing for secondary cell activation / deactivation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47A895" w14:textId="62361F22" w:rsidR="0094561C" w:rsidRPr="00B916EC" w:rsidRDefault="0094561C" w:rsidP="0094561C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del w:id="40" w:author="李娜-5G" w:date="2020-10-09T17:03:00Z">
        <w:r w:rsidDel="00DE2818">
          <w:delText>ending</w:delText>
        </w:r>
        <w:r w:rsidRPr="00B916EC" w:rsidDel="00DE2818">
          <w:delText xml:space="preserve"> </w:delText>
        </w:r>
      </w:del>
      <w:ins w:id="41" w:author="李娜-5G" w:date="2020-10-09T17:03:00Z">
        <w:r w:rsidR="00DE2818">
          <w:rPr>
            <w:rFonts w:hint="eastAsia"/>
          </w:rPr>
          <w:t>and</w:t>
        </w:r>
        <w:r w:rsidR="00DE2818">
          <w:t xml:space="preserve"> </w:t>
        </w:r>
        <w:r w:rsidR="00BA1F71">
          <w:rPr>
            <w:rFonts w:hint="eastAsia"/>
          </w:rPr>
          <w:t>transmit</w:t>
        </w:r>
      </w:ins>
      <w:ins w:id="42" w:author="李娜-5G" w:date="2020-10-12T14:25:00Z">
        <w:r w:rsidR="00966253">
          <w:t>s</w:t>
        </w:r>
      </w:ins>
      <w:ins w:id="43" w:author="李娜-5G" w:date="2020-10-09T17:03:00Z">
        <w:r w:rsidR="00BA1F71">
          <w:t xml:space="preserve"> </w:t>
        </w:r>
        <w:r w:rsidR="00BA1F71">
          <w:rPr>
            <w:rFonts w:hint="eastAsia"/>
          </w:rPr>
          <w:t>corresponding</w:t>
        </w:r>
        <w:r w:rsidR="00BA1F71">
          <w:t xml:space="preserve"> HARQ-ACK </w:t>
        </w:r>
      </w:ins>
      <w:r w:rsidRPr="00B916EC">
        <w:t xml:space="preserve">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</w:rPr>
        <w:drawing>
          <wp:inline distT="0" distB="0" distL="0" distR="0" wp14:anchorId="56B63712" wp14:editId="09FA9E5C">
            <wp:extent cx="300990" cy="185420"/>
            <wp:effectExtent l="0" t="0" r="381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14:paraId="361B53F1" w14:textId="61F9703D" w:rsidR="0094561C" w:rsidRPr="00FE5420" w:rsidRDefault="0094561C" w:rsidP="0094561C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>
        <w:rPr>
          <w:noProof/>
          <w:position w:val="-6"/>
        </w:rPr>
        <w:drawing>
          <wp:inline distT="0" distB="0" distL="0" distR="0" wp14:anchorId="276B9265" wp14:editId="2624846F">
            <wp:extent cx="300990" cy="185420"/>
            <wp:effectExtent l="0" t="0" r="3810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0091C" w14:textId="306CF97B" w:rsidR="0094561C" w:rsidRPr="00B916EC" w:rsidRDefault="0094561C" w:rsidP="0094561C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64DBF2E6" wp14:editId="68BCDCBC">
            <wp:extent cx="300990" cy="185420"/>
            <wp:effectExtent l="0" t="0" r="3810" b="508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A58BA" w14:textId="161E5E1A" w:rsidR="0094561C" w:rsidRPr="00B916EC" w:rsidRDefault="0094561C" w:rsidP="0094561C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0" distR="0" wp14:anchorId="650242F6" wp14:editId="79C50359">
            <wp:extent cx="300990" cy="185420"/>
            <wp:effectExtent l="0" t="0" r="3810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0" distR="0" wp14:anchorId="22CFB64E" wp14:editId="61AEE634">
            <wp:extent cx="300990" cy="185420"/>
            <wp:effectExtent l="0" t="0" r="381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57CAC471" w14:textId="3EC65379" w:rsidR="0094561C" w:rsidRDefault="0094561C" w:rsidP="0094561C">
      <w:r>
        <w:t xml:space="preserve">The value of </w:t>
      </w:r>
      <w:r>
        <w:rPr>
          <w:noProof/>
          <w:position w:val="-6"/>
        </w:rPr>
        <w:drawing>
          <wp:inline distT="0" distB="0" distL="0" distR="0" wp14:anchorId="15918722" wp14:editId="77948DF0">
            <wp:extent cx="115570" cy="185420"/>
            <wp:effectExtent l="0" t="0" r="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ins w:id="44" w:author="李娜-5G" w:date="2020-10-09T17:40:00Z">
        <w:r w:rsidR="00FE3AA8">
          <w:t xml:space="preserve"> </w:t>
        </w:r>
      </w:ins>
      <m:oMath>
        <m:r>
          <m:rPr>
            <m:sty m:val="p"/>
          </m:rPr>
          <w:rPr>
            <w:rFonts w:ascii="Cambria Math" w:hAnsi="Cambria Math"/>
          </w:rPr>
          <m:t>3∙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</w:t>
      </w:r>
      <w:del w:id="45" w:author="李娜-5G" w:date="2020-10-12T11:12:00Z">
        <w:r w:rsidDel="000F3790">
          <w:rPr>
            <w:noProof/>
            <w:position w:val="-10"/>
          </w:rPr>
          <w:drawing>
            <wp:inline distT="0" distB="0" distL="0" distR="0" wp14:anchorId="0AF9F10E" wp14:editId="3B371490">
              <wp:extent cx="1059180" cy="225425"/>
              <wp:effectExtent l="0" t="0" r="7620" b="317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918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t xml:space="preserve"> where</w:t>
      </w:r>
      <w:del w:id="46" w:author="李娜-5G" w:date="2020-10-12T11:12:00Z">
        <w:r w:rsidDel="000F3790">
          <w:rPr>
            <w:lang w:val="en-US"/>
          </w:rPr>
          <w:delText xml:space="preserve"> </w:delText>
        </w:r>
        <w:r w:rsidDel="000F3790">
          <w:rPr>
            <w:noProof/>
            <w:position w:val="-10"/>
          </w:rPr>
          <w:drawing>
            <wp:inline distT="0" distB="0" distL="0" distR="0" wp14:anchorId="31A1676D" wp14:editId="7C5553A6">
              <wp:extent cx="139065" cy="191135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9065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F3790">
          <w:delText xml:space="preserve"> is a number of slots</w:delText>
        </w:r>
        <w:r w:rsidRPr="00B916EC" w:rsidDel="000F3790">
          <w:delText xml:space="preserve"> </w:delText>
        </w:r>
        <w:r w:rsidDel="000F3790">
          <w:delText xml:space="preserve">for a PUCCH transmission with HARQ-ACK information for the PDSCH reception and is </w:delText>
        </w:r>
        <w:r w:rsidRPr="00B916EC" w:rsidDel="000F3790">
          <w:delText>indicated by the PDSCH-to-HARQ</w:delText>
        </w:r>
        <w:r w:rsidDel="000F3790">
          <w:delText xml:space="preserve">_feedback </w:delText>
        </w:r>
        <w:r w:rsidRPr="00B916EC" w:rsidDel="000F3790">
          <w:delText>timing</w:delText>
        </w:r>
        <w:r w:rsidDel="000F3790">
          <w:delText xml:space="preserve"> </w:delText>
        </w:r>
        <w:r w:rsidRPr="00B916EC" w:rsidDel="000F3790">
          <w:delText>indicator field in the DCI format</w:delText>
        </w:r>
        <w:r w:rsidRPr="00811C09" w:rsidDel="000F3790">
          <w:delText xml:space="preserve"> </w:delText>
        </w:r>
        <w:r w:rsidDel="000F3790">
          <w:delText>scheduling the PDSCH reception as described in Clause 9.2.3 and</w:delText>
        </w:r>
      </w:del>
      <w:r>
        <w:t xml:space="preserve"> </w:t>
      </w:r>
      <w:r>
        <w:rPr>
          <w:noProof/>
          <w:position w:val="-10"/>
        </w:rPr>
        <w:drawing>
          <wp:inline distT="0" distB="0" distL="0" distR="0" wp14:anchorId="18098310" wp14:editId="4C993FCB">
            <wp:extent cx="520700" cy="225425"/>
            <wp:effectExtent l="0" t="0" r="0" b="317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>
        <w:rPr>
          <w:noProof/>
          <w:position w:val="-10"/>
        </w:rPr>
        <w:drawing>
          <wp:inline distT="0" distB="0" distL="0" distR="0" wp14:anchorId="3FF5B4B6" wp14:editId="3EB91961">
            <wp:extent cx="161925" cy="1619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18DEF9F8" w14:textId="51554633" w:rsidR="0094561C" w:rsidRDefault="0094561C" w:rsidP="0094561C">
      <w:r>
        <w:t>With reference to slots for PUCCH transmissions, if</w:t>
      </w:r>
      <w:r w:rsidRPr="00B916EC">
        <w:t xml:space="preserve"> a UE receives a deactivation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ins w:id="47" w:author="李娜-5G" w:date="2020-10-12T11:13:00Z">
        <w:r w:rsidR="000F3790">
          <w:rPr>
            <w:rFonts w:hint="eastAsia"/>
          </w:rPr>
          <w:t>and</w:t>
        </w:r>
        <w:r w:rsidR="000F3790">
          <w:t xml:space="preserve"> </w:t>
        </w:r>
        <w:r w:rsidR="000F3790">
          <w:rPr>
            <w:rFonts w:hint="eastAsia"/>
          </w:rPr>
          <w:t>transmit</w:t>
        </w:r>
      </w:ins>
      <w:ins w:id="48" w:author="李娜-5G" w:date="2020-10-12T14:26:00Z">
        <w:r w:rsidR="00966253">
          <w:t>s</w:t>
        </w:r>
      </w:ins>
      <w:ins w:id="49" w:author="李娜-5G" w:date="2020-10-12T11:13:00Z">
        <w:r w:rsidR="000F3790">
          <w:t xml:space="preserve"> </w:t>
        </w:r>
        <w:r w:rsidR="000F3790">
          <w:rPr>
            <w:rFonts w:hint="eastAsia"/>
          </w:rPr>
          <w:t>corresponding</w:t>
        </w:r>
        <w:r w:rsidR="000F3790">
          <w:t xml:space="preserve"> HARQ-ACK</w:t>
        </w:r>
      </w:ins>
      <w:del w:id="50" w:author="李娜-5G" w:date="2020-10-12T11:13:00Z">
        <w:r w:rsidDel="000F3790">
          <w:delText>ending</w:delText>
        </w:r>
      </w:del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02270EC" wp14:editId="5F3D8DD5">
            <wp:extent cx="115570" cy="13906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</w:t>
      </w:r>
      <w:r>
        <w:t xml:space="preserve"> UE applies the</w:t>
      </w:r>
      <w:r w:rsidRPr="00B916EC">
        <w:t xml:space="preserve"> corresponding actions in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Pr="00B916EC">
        <w:rPr>
          <w:iCs/>
        </w:rPr>
        <w:t xml:space="preserve">, except </w:t>
      </w:r>
      <w:r w:rsidRPr="00B916EC">
        <w:t>for the actions related to CSI reporting on a</w:t>
      </w:r>
      <w:r>
        <w:t>n activated</w:t>
      </w:r>
      <w:r w:rsidRPr="00B916EC">
        <w:t xml:space="preserve"> serving cell which </w:t>
      </w:r>
      <w:r>
        <w:t>the 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4530086" wp14:editId="11089607">
            <wp:extent cx="300990" cy="185420"/>
            <wp:effectExtent l="0" t="0" r="381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>.</w:t>
      </w:r>
      <w:r w:rsidRPr="00631286">
        <w:t xml:space="preserve"> </w:t>
      </w:r>
    </w:p>
    <w:p w14:paraId="3D286D8B" w14:textId="57BA00D1" w:rsidR="0094561C" w:rsidRPr="00B916EC" w:rsidRDefault="0094561C" w:rsidP="0094561C"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secondary cell expires</w:t>
      </w:r>
      <w:r w:rsidRPr="0008767E">
        <w:t xml:space="preserve"> in slot </w:t>
      </w:r>
      <w:r>
        <w:rPr>
          <w:noProof/>
          <w:position w:val="-6"/>
        </w:rPr>
        <w:drawing>
          <wp:inline distT="0" distB="0" distL="0" distR="0" wp14:anchorId="0F47F903" wp14:editId="6B73E235">
            <wp:extent cx="115570" cy="144780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</w:t>
      </w:r>
      <w:r w:rsidRPr="0008767E">
        <w:rPr>
          <w:iCs/>
        </w:rPr>
        <w:lastRenderedPageBreak/>
        <w:t xml:space="preserve">except </w:t>
      </w:r>
      <w:r w:rsidRPr="0008767E">
        <w:t>for the actions related to CSI reporting on a</w:t>
      </w:r>
      <w:r>
        <w:t>n</w:t>
      </w:r>
      <w:r w:rsidRPr="0008767E">
        <w:t xml:space="preserve"> </w:t>
      </w:r>
      <w:r>
        <w:t xml:space="preserve">activated </w:t>
      </w:r>
      <w:r w:rsidRPr="0008767E">
        <w:t>serving cell which the UE applies in</w:t>
      </w:r>
      <w:r>
        <w:t xml:space="preserve"> the first slot that is after slot </w:t>
      </w:r>
      <w:r>
        <w:rPr>
          <w:noProof/>
          <w:position w:val="-12"/>
        </w:rPr>
        <w:drawing>
          <wp:inline distT="0" distB="0" distL="0" distR="0" wp14:anchorId="5728A3E2" wp14:editId="64B2E11C">
            <wp:extent cx="798830" cy="202565"/>
            <wp:effectExtent l="0" t="0" r="1270" b="698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4D23ECFE" wp14:editId="64E752BB">
            <wp:extent cx="115570" cy="13906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>is the SCS configuration for PDSCH reception on the secondary cell.</w:t>
      </w:r>
    </w:p>
    <w:p w14:paraId="15E34F7D" w14:textId="77777777" w:rsidR="0094561C" w:rsidRPr="00757FE7" w:rsidRDefault="0094561C" w:rsidP="0094561C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12384D73" w14:textId="77777777" w:rsidR="0094561C" w:rsidRPr="00A578C0" w:rsidRDefault="0094561C" w:rsidP="0094561C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26BFE532" w14:textId="62C03D70" w:rsidR="0094561C" w:rsidRPr="0094561C" w:rsidRDefault="000F3790" w:rsidP="0094561C">
      <w:r>
        <w:t>Text proposal</w:t>
      </w:r>
      <w:r w:rsidR="006A0765">
        <w:t xml:space="preserve"> </w:t>
      </w:r>
      <w:r w:rsidR="00E54122">
        <w:t>for</w:t>
      </w:r>
      <w:r w:rsidR="006A0765">
        <w:t xml:space="preserve"> </w:t>
      </w:r>
      <w:r>
        <w:t>correct</w:t>
      </w:r>
      <w:r w:rsidR="006A0765">
        <w:t>ion</w:t>
      </w:r>
      <w:r>
        <w:t xml:space="preserve"> </w:t>
      </w:r>
      <w:r w:rsidR="006A0765">
        <w:t xml:space="preserve">for </w:t>
      </w:r>
      <w:r w:rsidRPr="00B56392">
        <w:t>timing of applying spatial setting for a PUCCH transmission</w:t>
      </w:r>
      <w:r>
        <w:t xml:space="preserve"> is provided in the following section 2.2.</w:t>
      </w:r>
    </w:p>
    <w:p w14:paraId="5F17C338" w14:textId="10510034" w:rsidR="00B823E8" w:rsidRDefault="008724DC" w:rsidP="008724DC">
      <w:pPr>
        <w:pStyle w:val="2"/>
        <w:ind w:left="709" w:hanging="652"/>
      </w:pPr>
      <w:r>
        <w:rPr>
          <w:rFonts w:hint="eastAsia"/>
        </w:rPr>
        <w:t>C</w:t>
      </w:r>
      <w:r>
        <w:t>orrections for sub-slot PUCCH</w:t>
      </w:r>
    </w:p>
    <w:p w14:paraId="4045C0F1" w14:textId="662F8560" w:rsidR="0060197F" w:rsidRDefault="00AD0E61" w:rsidP="00B823E8">
      <w:pPr>
        <w:rPr>
          <w:rFonts w:cs="Arial"/>
        </w:rPr>
      </w:pPr>
      <w:r>
        <w:t>In the current specification,</w:t>
      </w:r>
      <w:r w:rsidR="0060197F">
        <w:t xml:space="preserve"> for sub-slot PUCCH</w:t>
      </w:r>
      <w:r w:rsidR="00757FE7">
        <w:rPr>
          <w:rFonts w:cs="Arial"/>
        </w:rPr>
        <w:t xml:space="preserve">, it is captured that </w:t>
      </w:r>
      <w:r w:rsidR="00757FE7">
        <w:t>i</w:t>
      </w:r>
      <w:r w:rsidR="00757FE7" w:rsidRPr="00EE027F">
        <w:t xml:space="preserve">n the remaining of this Clause, </w:t>
      </w:r>
      <w:r w:rsidR="00757FE7" w:rsidRPr="00EE027F">
        <w:rPr>
          <w:rFonts w:cs="Arial"/>
        </w:rPr>
        <w:t xml:space="preserve">if a UE is provided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 xml:space="preserve">, a slot for an associated PUCCH transmission </w:t>
      </w:r>
      <w:r w:rsidR="00757FE7">
        <w:rPr>
          <w:rFonts w:cs="Arial"/>
        </w:rPr>
        <w:t>includes</w:t>
      </w:r>
      <w:r w:rsidR="00757FE7" w:rsidRPr="00EE027F">
        <w:rPr>
          <w:rFonts w:cs="Arial"/>
        </w:rPr>
        <w:t xml:space="preserve"> a number of symbols indicated by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>.</w:t>
      </w:r>
    </w:p>
    <w:p w14:paraId="01502D49" w14:textId="756E53F5" w:rsidR="00B823E8" w:rsidRPr="00AD0E61" w:rsidRDefault="00AD0E61" w:rsidP="00966253">
      <w:pPr>
        <w:spacing w:before="120"/>
      </w:pPr>
      <w:r>
        <w:rPr>
          <w:rFonts w:cs="Arial"/>
        </w:rPr>
        <w:t>However,</w:t>
      </w:r>
      <w:r>
        <w:rPr>
          <w:rFonts w:hint="eastAsia"/>
        </w:rPr>
        <w:t xml:space="preserve"> </w:t>
      </w:r>
      <w:r w:rsidR="00B823E8">
        <w:rPr>
          <w:rFonts w:hint="eastAsia"/>
          <w:lang w:val="x-none"/>
        </w:rPr>
        <w:t xml:space="preserve">not all the slots in </w:t>
      </w:r>
      <w:r w:rsidR="00B823E8" w:rsidRPr="00C761AF">
        <w:rPr>
          <w:rFonts w:hint="eastAsia"/>
        </w:rPr>
        <w:t>section</w:t>
      </w:r>
      <w:r w:rsidR="00B823E8" w:rsidRPr="00C761AF">
        <w:t xml:space="preserve"> 9 </w:t>
      </w:r>
      <w:r>
        <w:rPr>
          <w:lang w:val="x-none"/>
        </w:rPr>
        <w:t>should</w:t>
      </w:r>
      <w:r w:rsidR="00B823E8">
        <w:rPr>
          <w:rFonts w:hint="eastAsia"/>
          <w:lang w:val="x-none"/>
        </w:rPr>
        <w:t xml:space="preserve"> be replaced by sub-slot when </w:t>
      </w:r>
      <w:r w:rsidR="00B823E8" w:rsidRPr="00C761AF">
        <w:t xml:space="preserve">a UE is provided </w:t>
      </w:r>
      <w:proofErr w:type="spellStart"/>
      <w:r w:rsidR="00B823E8" w:rsidRPr="005726F1">
        <w:rPr>
          <w:i/>
        </w:rPr>
        <w:t>subslotLength-ForPUCCH</w:t>
      </w:r>
      <w:proofErr w:type="spellEnd"/>
      <w:r w:rsidR="00B823E8">
        <w:rPr>
          <w:rFonts w:hint="eastAsia"/>
          <w:i/>
        </w:rPr>
        <w:t>.</w:t>
      </w:r>
      <w:r w:rsidR="00B823E8" w:rsidRPr="00206A24">
        <w:rPr>
          <w:rFonts w:hint="eastAsia"/>
        </w:rPr>
        <w:t xml:space="preserve"> </w:t>
      </w:r>
      <w:r w:rsidR="00B823E8" w:rsidRPr="00FB5551">
        <w:rPr>
          <w:rFonts w:hint="eastAsia"/>
        </w:rPr>
        <w:t>The following aspects should be considered:</w:t>
      </w:r>
    </w:p>
    <w:p w14:paraId="79804ED2" w14:textId="508A8823" w:rsidR="00AD0E61" w:rsidRDefault="00AD0E61" w:rsidP="00B823E8">
      <w:pPr>
        <w:pStyle w:val="a0"/>
        <w:numPr>
          <w:ilvl w:val="0"/>
          <w:numId w:val="47"/>
        </w:numPr>
        <w:spacing w:before="120"/>
      </w:pPr>
      <w:r>
        <w:t xml:space="preserve">For </w:t>
      </w:r>
      <w:r w:rsidRPr="00AD0E61">
        <w:t>the timing of applying spatial setting for a PUCCH transmission defined in section 9.2.2</w:t>
      </w:r>
      <w:r>
        <w:t xml:space="preserve"> as mentioned as above</w:t>
      </w:r>
      <w:r w:rsidR="0060197F">
        <w:t>, slot should be used.</w:t>
      </w:r>
    </w:p>
    <w:p w14:paraId="45BFF677" w14:textId="1E77EB08" w:rsidR="00B823E8" w:rsidRDefault="00B823E8" w:rsidP="00B823E8">
      <w:pPr>
        <w:pStyle w:val="a0"/>
        <w:numPr>
          <w:ilvl w:val="0"/>
          <w:numId w:val="47"/>
        </w:numPr>
        <w:spacing w:before="120"/>
      </w:pPr>
      <w:r w:rsidRPr="00CD3ECB">
        <w:rPr>
          <w:rFonts w:hint="eastAsia"/>
        </w:rPr>
        <w:t>For SR reporting in section 9.2.4, slot should not be replaced by sub-slot since slot is used as the unit for SR periodicity and offset determination;</w:t>
      </w:r>
    </w:p>
    <w:p w14:paraId="0C8614B6" w14:textId="0D1AE331" w:rsidR="00B823E8" w:rsidRDefault="00B823E8" w:rsidP="00B823E8">
      <w:pPr>
        <w:pStyle w:val="a0"/>
        <w:numPr>
          <w:ilvl w:val="0"/>
          <w:numId w:val="47"/>
        </w:numPr>
        <w:spacing w:before="120"/>
      </w:pPr>
      <w:r>
        <w:t xml:space="preserve">For handling </w:t>
      </w:r>
      <w:r w:rsidR="008724DC" w:rsidRPr="007A3016">
        <w:t>multiple PUCCH resources in a slot to transmit CSI reports</w:t>
      </w:r>
      <w:r>
        <w:t xml:space="preserve"> in the beginning of section </w:t>
      </w:r>
      <w:r w:rsidRPr="00B916EC">
        <w:t>9.2.5</w:t>
      </w:r>
      <w:r>
        <w:t>,</w:t>
      </w:r>
      <w:r w:rsidRPr="00B823E8">
        <w:rPr>
          <w:rFonts w:hint="eastAsia"/>
        </w:rPr>
        <w:t xml:space="preserve"> </w:t>
      </w:r>
      <w:r w:rsidR="0060197F">
        <w:t xml:space="preserve">here, </w:t>
      </w:r>
      <w:r w:rsidRPr="00CD3ECB">
        <w:rPr>
          <w:rFonts w:hint="eastAsia"/>
        </w:rPr>
        <w:t>slot should not be replaced by sub-slot</w:t>
      </w:r>
      <w:r w:rsidR="00757FE7">
        <w:t xml:space="preserve"> since sub-slot based PUCCH was introduced for HARQ-ACK and there is no enhancement for CSI report.</w:t>
      </w:r>
    </w:p>
    <w:p w14:paraId="67AA5AD1" w14:textId="6CEEFD06" w:rsidR="002577CF" w:rsidRDefault="00B823E8" w:rsidP="00643133">
      <w:pPr>
        <w:pStyle w:val="a0"/>
        <w:numPr>
          <w:ilvl w:val="0"/>
          <w:numId w:val="47"/>
        </w:numPr>
        <w:spacing w:before="120"/>
      </w:pPr>
      <w:r>
        <w:t xml:space="preserve">For PUCCH repetition in section </w:t>
      </w:r>
      <w:r w:rsidRPr="00B916EC">
        <w:t>9.2.6</w:t>
      </w:r>
      <w:r w:rsidR="002577CF">
        <w:t>, slot should not be replaced by sub-slot according to the conclusion of not supporting sub-slot based PUCCH repetition in Rel-16 in the last meeting</w:t>
      </w:r>
    </w:p>
    <w:p w14:paraId="105A2F9D" w14:textId="1DD89BAC" w:rsidR="00643133" w:rsidRDefault="00CE17F1" w:rsidP="00CE17F1">
      <w:pPr>
        <w:pStyle w:val="a5"/>
      </w:pPr>
      <w:bookmarkStart w:id="51" w:name="_Ref5340660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Adopt the following</w:t>
      </w:r>
      <w:r w:rsidR="00643133" w:rsidRPr="00A578C0">
        <w:rPr>
          <w:rFonts w:hint="eastAsia"/>
        </w:rPr>
        <w:t xml:space="preserve"> text proposal for </w:t>
      </w:r>
      <w:r w:rsidR="00643133">
        <w:rPr>
          <w:rFonts w:hint="eastAsia"/>
        </w:rPr>
        <w:t xml:space="preserve">sub-slot based </w:t>
      </w:r>
      <w:r w:rsidR="0060197F">
        <w:t xml:space="preserve">PUCCH </w:t>
      </w:r>
      <w:r w:rsidR="00643133">
        <w:rPr>
          <w:rFonts w:hint="eastAsia"/>
        </w:rPr>
        <w:t>transmission</w:t>
      </w:r>
      <w:r w:rsidR="00643133" w:rsidRPr="00A578C0">
        <w:rPr>
          <w:rFonts w:hint="eastAsia"/>
        </w:rPr>
        <w:t xml:space="preserve"> in 38.21</w:t>
      </w:r>
      <w:r w:rsidR="00643133">
        <w:rPr>
          <w:rFonts w:hint="eastAsia"/>
        </w:rPr>
        <w:t>3</w:t>
      </w:r>
      <w:r w:rsidR="00643133" w:rsidRPr="00A578C0">
        <w:rPr>
          <w:rFonts w:hint="eastAsia"/>
        </w:rPr>
        <w:t>.</w:t>
      </w:r>
      <w:bookmarkEnd w:id="51"/>
    </w:p>
    <w:p w14:paraId="6EE14351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52E07DD9" w14:textId="77777777" w:rsidR="00643133" w:rsidRPr="00A040BB" w:rsidRDefault="00643133" w:rsidP="00643133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0948DEC1" w14:textId="77777777" w:rsidR="00643133" w:rsidRPr="00757FE7" w:rsidRDefault="00643133" w:rsidP="00643133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963B53" w14:textId="021CC079" w:rsidR="00643133" w:rsidRDefault="00643133" w:rsidP="00643133">
      <w:pPr>
        <w:rPr>
          <w:rFonts w:cs="Arial"/>
        </w:rPr>
      </w:pPr>
      <w:r w:rsidRPr="00EE027F">
        <w:t>In the remaining of this Clause</w:t>
      </w:r>
      <w:ins w:id="52" w:author="李娜-5G" w:date="2020-10-12T11:23:00Z">
        <w:r w:rsidR="0060197F">
          <w:rPr>
            <w:rFonts w:eastAsiaTheme="minorEastAsia" w:hint="eastAsia"/>
          </w:rPr>
          <w:t xml:space="preserve"> except for section 9.2.2, 9.2.4</w:t>
        </w:r>
        <w:r w:rsidR="0060197F">
          <w:rPr>
            <w:rFonts w:eastAsiaTheme="minorEastAsia"/>
          </w:rPr>
          <w:t xml:space="preserve">, 9.2.5 for </w:t>
        </w:r>
        <w:r w:rsidR="0060197F" w:rsidRPr="007A3016">
          <w:t>multiple PUCCH resources in a slot to transmit CSI reports</w:t>
        </w:r>
        <w:r w:rsidR="0060197F">
          <w:rPr>
            <w:rFonts w:eastAsiaTheme="minorEastAsia" w:hint="eastAsia"/>
          </w:rPr>
          <w:t xml:space="preserve"> and 9.2.6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2410A59F" w14:textId="1967436A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5D6EB53E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bookmarkEnd w:id="5"/>
    <w:bookmarkEnd w:id="7"/>
    <w:p w14:paraId="2ACE454F" w14:textId="77777777" w:rsidR="008C1F6C" w:rsidRDefault="00B338E7" w:rsidP="00FB5754">
      <w:pPr>
        <w:pStyle w:val="1"/>
        <w:rPr>
          <w:b/>
          <w:bCs/>
        </w:rPr>
      </w:pPr>
      <w:r>
        <w:rPr>
          <w:rFonts w:hint="eastAsia"/>
        </w:rPr>
        <w:t>Conclusion</w:t>
      </w:r>
    </w:p>
    <w:p w14:paraId="3E11B890" w14:textId="2C9E6CD9" w:rsidR="00966253" w:rsidRPr="00966253" w:rsidRDefault="00966253">
      <w:pPr>
        <w:pStyle w:val="a0"/>
      </w:pPr>
      <w:r>
        <w:t>In this contribution, we discuss the remaining issues about enhancements to UCI, and the following proposals are made.</w:t>
      </w:r>
    </w:p>
    <w:p w14:paraId="7A7500A4" w14:textId="221B5272" w:rsidR="00904B4C" w:rsidRDefault="00904B4C">
      <w:pPr>
        <w:pStyle w:val="a0"/>
        <w:rPr>
          <w:b/>
        </w:rPr>
      </w:pPr>
      <w:r w:rsidRPr="00966253">
        <w:rPr>
          <w:b/>
        </w:rPr>
        <w:fldChar w:fldCharType="begin"/>
      </w:r>
      <w:r w:rsidRPr="00966253">
        <w:rPr>
          <w:b/>
        </w:rPr>
        <w:instrText xml:space="preserve"> </w:instrText>
      </w:r>
      <w:r w:rsidRPr="00966253">
        <w:rPr>
          <w:rFonts w:hint="eastAsia"/>
          <w:b/>
        </w:rPr>
        <w:instrText>REF _Ref53396323 \h</w:instrText>
      </w:r>
      <w:r w:rsidRPr="00966253">
        <w:rPr>
          <w:b/>
        </w:rPr>
        <w:instrText xml:space="preserve"> </w:instrText>
      </w:r>
      <w:r w:rsidR="00966253">
        <w:rPr>
          <w:b/>
        </w:rPr>
        <w:instrText xml:space="preserve"> \* MERGEFORMAT </w:instrText>
      </w:r>
      <w:r w:rsidRPr="00966253">
        <w:rPr>
          <w:b/>
        </w:rPr>
      </w:r>
      <w:r w:rsidRPr="00966253">
        <w:rPr>
          <w:b/>
        </w:rPr>
        <w:fldChar w:fldCharType="separate"/>
      </w:r>
      <w:r w:rsidRPr="00966253">
        <w:rPr>
          <w:b/>
        </w:rPr>
        <w:t xml:space="preserve">Proposal </w:t>
      </w:r>
      <w:r w:rsidRPr="00966253">
        <w:rPr>
          <w:b/>
          <w:noProof/>
        </w:rPr>
        <w:t>1</w:t>
      </w:r>
      <w:r w:rsidRPr="00966253">
        <w:rPr>
          <w:b/>
        </w:rPr>
        <w:t xml:space="preserve">: Slot should be used when defining the effective time of MAC-CE when a UE is provided </w:t>
      </w:r>
      <w:proofErr w:type="spellStart"/>
      <w:r w:rsidRPr="00966253">
        <w:rPr>
          <w:b/>
          <w:i/>
        </w:rPr>
        <w:t>subslotLength-ForPUCCH</w:t>
      </w:r>
      <w:proofErr w:type="spellEnd"/>
      <w:r w:rsidRPr="00966253">
        <w:rPr>
          <w:b/>
          <w:i/>
        </w:rPr>
        <w:t>.</w:t>
      </w:r>
      <w:r w:rsidRPr="00966253">
        <w:rPr>
          <w:b/>
        </w:rPr>
        <w:fldChar w:fldCharType="end"/>
      </w:r>
    </w:p>
    <w:p w14:paraId="0D3692D2" w14:textId="24B58C39" w:rsidR="00CE17F1" w:rsidRPr="00CE17F1" w:rsidRDefault="00CE17F1">
      <w:pPr>
        <w:pStyle w:val="a0"/>
        <w:rPr>
          <w:b/>
        </w:rPr>
      </w:pPr>
      <w:r w:rsidRPr="00CE17F1">
        <w:rPr>
          <w:b/>
        </w:rPr>
        <w:fldChar w:fldCharType="begin"/>
      </w:r>
      <w:r w:rsidRPr="00CE17F1">
        <w:rPr>
          <w:b/>
        </w:rPr>
        <w:instrText xml:space="preserve"> </w:instrText>
      </w:r>
      <w:r w:rsidRPr="00CE17F1">
        <w:rPr>
          <w:rFonts w:hint="eastAsia"/>
          <w:b/>
        </w:rPr>
        <w:instrText>REF _Ref53406201 \h</w:instrText>
      </w:r>
      <w:r w:rsidRPr="00CE17F1">
        <w:rPr>
          <w:b/>
        </w:rPr>
        <w:instrText xml:space="preserve">  \* MERGEFORMAT </w:instrText>
      </w:r>
      <w:r w:rsidRPr="00CE17F1">
        <w:rPr>
          <w:b/>
        </w:rPr>
      </w:r>
      <w:r w:rsidRPr="00CE17F1">
        <w:rPr>
          <w:b/>
        </w:rPr>
        <w:fldChar w:fldCharType="separate"/>
      </w:r>
      <w:r w:rsidRPr="00CE17F1">
        <w:rPr>
          <w:b/>
        </w:rPr>
        <w:t xml:space="preserve">Proposal </w:t>
      </w:r>
      <w:r w:rsidRPr="00CE17F1">
        <w:rPr>
          <w:b/>
          <w:noProof/>
        </w:rPr>
        <w:t>2</w:t>
      </w:r>
      <w:r w:rsidRPr="00CE17F1">
        <w:rPr>
          <w:b/>
        </w:rPr>
        <w:t xml:space="preserve">: Adopt the following </w:t>
      </w:r>
      <w:r w:rsidRPr="00CE17F1">
        <w:rPr>
          <w:rFonts w:hint="eastAsia"/>
          <w:b/>
        </w:rPr>
        <w:t xml:space="preserve">text proposal for </w:t>
      </w:r>
      <w:r w:rsidRPr="00CE17F1">
        <w:rPr>
          <w:b/>
        </w:rPr>
        <w:t xml:space="preserve">timing for </w:t>
      </w:r>
      <w:proofErr w:type="spellStart"/>
      <w:r w:rsidRPr="00CE17F1">
        <w:rPr>
          <w:rFonts w:eastAsia="MS Mincho"/>
          <w:b/>
          <w:szCs w:val="20"/>
          <w:lang w:eastAsia="ja-JP"/>
        </w:rPr>
        <w:t>SCell</w:t>
      </w:r>
      <w:proofErr w:type="spellEnd"/>
      <w:r w:rsidRPr="00CE17F1">
        <w:rPr>
          <w:rFonts w:eastAsia="MS Mincho"/>
          <w:b/>
          <w:szCs w:val="20"/>
          <w:lang w:eastAsia="ja-JP"/>
        </w:rPr>
        <w:t xml:space="preserve"> activation/deactivation</w:t>
      </w:r>
      <w:r w:rsidRPr="00CE17F1">
        <w:rPr>
          <w:rFonts w:hint="eastAsia"/>
          <w:b/>
        </w:rPr>
        <w:t xml:space="preserve"> in 38.213.</w:t>
      </w:r>
      <w:r w:rsidRPr="00CE17F1">
        <w:rPr>
          <w:b/>
        </w:rPr>
        <w:fldChar w:fldCharType="end"/>
      </w:r>
    </w:p>
    <w:p w14:paraId="1054931B" w14:textId="77777777" w:rsidR="00CE17F1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179C3E44" w14:textId="77777777" w:rsidR="00CE17F1" w:rsidRPr="0094561C" w:rsidRDefault="00CE17F1" w:rsidP="00CE17F1">
      <w:pPr>
        <w:rPr>
          <w:rFonts w:ascii="Arial" w:hAnsi="Arial"/>
          <w:sz w:val="32"/>
          <w:szCs w:val="20"/>
          <w:lang w:eastAsia="en-US"/>
        </w:rPr>
      </w:pPr>
      <w:r w:rsidRPr="0094561C">
        <w:rPr>
          <w:rFonts w:ascii="Arial" w:hAnsi="Arial"/>
          <w:sz w:val="32"/>
          <w:szCs w:val="20"/>
          <w:lang w:eastAsia="en-US"/>
        </w:rPr>
        <w:t>4.3</w:t>
      </w:r>
      <w:r w:rsidRPr="0094561C">
        <w:rPr>
          <w:rFonts w:ascii="Arial" w:hAnsi="Arial"/>
          <w:sz w:val="32"/>
          <w:szCs w:val="20"/>
          <w:lang w:eastAsia="en-US"/>
        </w:rPr>
        <w:tab/>
        <w:t>Timing for secondary cell activation / deactivation</w:t>
      </w:r>
    </w:p>
    <w:p w14:paraId="600D66CE" w14:textId="77777777" w:rsidR="00CE17F1" w:rsidRPr="00B916EC" w:rsidRDefault="00CE17F1" w:rsidP="00CE17F1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del w:id="53" w:author="李娜-5G" w:date="2020-10-09T17:03:00Z">
        <w:r w:rsidDel="00DE2818">
          <w:delText>ending</w:delText>
        </w:r>
        <w:r w:rsidRPr="00B916EC" w:rsidDel="00DE2818">
          <w:delText xml:space="preserve"> </w:delText>
        </w:r>
      </w:del>
      <w:ins w:id="54" w:author="李娜-5G" w:date="2020-10-09T17:03:00Z"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transmit</w:t>
        </w:r>
      </w:ins>
      <w:ins w:id="55" w:author="李娜-5G" w:date="2020-10-12T14:25:00Z">
        <w:r>
          <w:t>s</w:t>
        </w:r>
      </w:ins>
      <w:ins w:id="56" w:author="李娜-5G" w:date="2020-10-09T17:03:00Z">
        <w:r>
          <w:t xml:space="preserve"> </w:t>
        </w:r>
        <w:r>
          <w:rPr>
            <w:rFonts w:hint="eastAsia"/>
          </w:rPr>
          <w:t>corresponding</w:t>
        </w:r>
        <w:r>
          <w:t xml:space="preserve"> HARQ-ACK </w:t>
        </w:r>
      </w:ins>
      <w:r w:rsidRPr="00B916EC">
        <w:t xml:space="preserve">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</w:rPr>
        <w:drawing>
          <wp:inline distT="0" distB="0" distL="0" distR="0" wp14:anchorId="0DD7B3CD" wp14:editId="27196DA1">
            <wp:extent cx="300990" cy="185420"/>
            <wp:effectExtent l="0" t="0" r="381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14:paraId="7D2DDE33" w14:textId="77777777" w:rsidR="00CE17F1" w:rsidRPr="00FE5420" w:rsidRDefault="00CE17F1" w:rsidP="00CE17F1">
      <w:pPr>
        <w:pStyle w:val="B1"/>
        <w:rPr>
          <w:lang w:val="en-US" w:eastAsia="ja-JP"/>
        </w:rPr>
      </w:pPr>
      <w:r w:rsidRPr="00B916EC">
        <w:rPr>
          <w:lang w:eastAsia="ja-JP"/>
        </w:rPr>
        <w:lastRenderedPageBreak/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>
        <w:rPr>
          <w:noProof/>
          <w:position w:val="-6"/>
        </w:rPr>
        <w:drawing>
          <wp:inline distT="0" distB="0" distL="0" distR="0" wp14:anchorId="158F8F22" wp14:editId="3F72D66E">
            <wp:extent cx="300990" cy="185420"/>
            <wp:effectExtent l="0" t="0" r="381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243E9" w14:textId="77777777" w:rsidR="00CE17F1" w:rsidRPr="00B916EC" w:rsidRDefault="00CE17F1" w:rsidP="00CE17F1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339913F3" wp14:editId="129F30E4">
            <wp:extent cx="300990" cy="185420"/>
            <wp:effectExtent l="0" t="0" r="381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42560" w14:textId="77777777" w:rsidR="00CE17F1" w:rsidRPr="00B916EC" w:rsidRDefault="00CE17F1" w:rsidP="00CE17F1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0" distR="0" wp14:anchorId="0023459E" wp14:editId="64326702">
            <wp:extent cx="300990" cy="185420"/>
            <wp:effectExtent l="0" t="0" r="381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0" distR="0" wp14:anchorId="7CA6A2CC" wp14:editId="1FC069FE">
            <wp:extent cx="300990" cy="185420"/>
            <wp:effectExtent l="0" t="0" r="381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737AA4A5" w14:textId="77777777" w:rsidR="00CE17F1" w:rsidRDefault="00CE17F1" w:rsidP="00CE17F1">
      <w:r>
        <w:t xml:space="preserve">The value of </w:t>
      </w:r>
      <w:r>
        <w:rPr>
          <w:noProof/>
          <w:position w:val="-6"/>
        </w:rPr>
        <w:drawing>
          <wp:inline distT="0" distB="0" distL="0" distR="0" wp14:anchorId="33AEEEBF" wp14:editId="5909D513">
            <wp:extent cx="115570" cy="185420"/>
            <wp:effectExtent l="0" t="0" r="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ins w:id="57" w:author="李娜-5G" w:date="2020-10-09T17:40:00Z">
        <w:r>
          <w:t xml:space="preserve"> </w:t>
        </w:r>
      </w:ins>
      <m:oMath>
        <m:r>
          <m:rPr>
            <m:sty m:val="p"/>
          </m:rPr>
          <w:rPr>
            <w:rFonts w:ascii="Cambria Math" w:hAnsi="Cambria Math"/>
          </w:rPr>
          <m:t>3∙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</w:t>
      </w:r>
      <w:del w:id="58" w:author="李娜-5G" w:date="2020-10-12T11:12:00Z">
        <w:r w:rsidDel="000F3790">
          <w:rPr>
            <w:noProof/>
            <w:position w:val="-10"/>
          </w:rPr>
          <w:drawing>
            <wp:inline distT="0" distB="0" distL="0" distR="0" wp14:anchorId="694022E0" wp14:editId="5C86D792">
              <wp:extent cx="1059180" cy="225425"/>
              <wp:effectExtent l="0" t="0" r="7620" b="3175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918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t xml:space="preserve"> where</w:t>
      </w:r>
      <w:del w:id="59" w:author="李娜-5G" w:date="2020-10-12T11:12:00Z">
        <w:r w:rsidDel="000F3790">
          <w:rPr>
            <w:lang w:val="en-US"/>
          </w:rPr>
          <w:delText xml:space="preserve"> </w:delText>
        </w:r>
        <w:r w:rsidDel="000F3790">
          <w:rPr>
            <w:noProof/>
            <w:position w:val="-10"/>
          </w:rPr>
          <w:drawing>
            <wp:inline distT="0" distB="0" distL="0" distR="0" wp14:anchorId="3C08E0F8" wp14:editId="3BAB5745">
              <wp:extent cx="139065" cy="191135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9065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F3790">
          <w:delText xml:space="preserve"> is a number of slots</w:delText>
        </w:r>
        <w:r w:rsidRPr="00B916EC" w:rsidDel="000F3790">
          <w:delText xml:space="preserve"> </w:delText>
        </w:r>
        <w:r w:rsidDel="000F3790">
          <w:delText xml:space="preserve">for a PUCCH transmission with HARQ-ACK information for the PDSCH reception and is </w:delText>
        </w:r>
        <w:r w:rsidRPr="00B916EC" w:rsidDel="000F3790">
          <w:delText>indicated by the PDSCH-to-HARQ</w:delText>
        </w:r>
        <w:r w:rsidDel="000F3790">
          <w:delText xml:space="preserve">_feedback </w:delText>
        </w:r>
        <w:r w:rsidRPr="00B916EC" w:rsidDel="000F3790">
          <w:delText>timing</w:delText>
        </w:r>
        <w:r w:rsidDel="000F3790">
          <w:delText xml:space="preserve"> </w:delText>
        </w:r>
        <w:r w:rsidRPr="00B916EC" w:rsidDel="000F3790">
          <w:delText>indicator field in the DCI format</w:delText>
        </w:r>
        <w:r w:rsidRPr="00811C09" w:rsidDel="000F3790">
          <w:delText xml:space="preserve"> </w:delText>
        </w:r>
        <w:r w:rsidDel="000F3790">
          <w:delText>scheduling the PDSCH reception as described in Clause 9.2.3 and</w:delText>
        </w:r>
      </w:del>
      <w:r>
        <w:t xml:space="preserve"> </w:t>
      </w:r>
      <w:r>
        <w:rPr>
          <w:noProof/>
          <w:position w:val="-10"/>
        </w:rPr>
        <w:drawing>
          <wp:inline distT="0" distB="0" distL="0" distR="0" wp14:anchorId="373FCF5A" wp14:editId="26028F02">
            <wp:extent cx="520700" cy="22542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>
        <w:rPr>
          <w:noProof/>
          <w:position w:val="-10"/>
        </w:rPr>
        <w:drawing>
          <wp:inline distT="0" distB="0" distL="0" distR="0" wp14:anchorId="4B34F500" wp14:editId="49A7E075">
            <wp:extent cx="161925" cy="1619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430B46CD" w14:textId="77777777" w:rsidR="00CE17F1" w:rsidRDefault="00CE17F1" w:rsidP="00CE17F1">
      <w:r>
        <w:t>With reference to slots for PUCCH transmissions, if</w:t>
      </w:r>
      <w:r w:rsidRPr="00B916EC">
        <w:t xml:space="preserve"> a UE receives a deactivation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ins w:id="60" w:author="李娜-5G" w:date="2020-10-12T11:13:00Z"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transmit</w:t>
        </w:r>
      </w:ins>
      <w:ins w:id="61" w:author="李娜-5G" w:date="2020-10-12T14:26:00Z">
        <w:r>
          <w:t>s</w:t>
        </w:r>
      </w:ins>
      <w:ins w:id="62" w:author="李娜-5G" w:date="2020-10-12T11:13:00Z">
        <w:r>
          <w:t xml:space="preserve"> </w:t>
        </w:r>
        <w:r>
          <w:rPr>
            <w:rFonts w:hint="eastAsia"/>
          </w:rPr>
          <w:t>corresponding</w:t>
        </w:r>
        <w:r>
          <w:t xml:space="preserve"> HARQ-ACK</w:t>
        </w:r>
      </w:ins>
      <w:del w:id="63" w:author="李娜-5G" w:date="2020-10-12T11:13:00Z">
        <w:r w:rsidDel="000F3790">
          <w:delText>ending</w:delText>
        </w:r>
      </w:del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485AD214" wp14:editId="5F3A207B">
            <wp:extent cx="115570" cy="13906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</w:t>
      </w:r>
      <w:r>
        <w:t xml:space="preserve"> UE applies the</w:t>
      </w:r>
      <w:r w:rsidRPr="00B916EC">
        <w:t xml:space="preserve"> corresponding actions in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Pr="00B916EC">
        <w:rPr>
          <w:iCs/>
        </w:rPr>
        <w:t xml:space="preserve">, except </w:t>
      </w:r>
      <w:r w:rsidRPr="00B916EC">
        <w:t>for the actions related to CSI reporting on a</w:t>
      </w:r>
      <w:r>
        <w:t>n activated</w:t>
      </w:r>
      <w:r w:rsidRPr="00B916EC">
        <w:t xml:space="preserve"> serving cell which </w:t>
      </w:r>
      <w:r>
        <w:t>the 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3FCF902" wp14:editId="2AE991E7">
            <wp:extent cx="300990" cy="185420"/>
            <wp:effectExtent l="0" t="0" r="381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>.</w:t>
      </w:r>
      <w:r w:rsidRPr="00631286">
        <w:t xml:space="preserve"> </w:t>
      </w:r>
    </w:p>
    <w:p w14:paraId="220F8F83" w14:textId="5EEF497E" w:rsidR="00CE17F1" w:rsidRPr="00757B5D" w:rsidRDefault="00CE17F1" w:rsidP="00CE17F1"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secondary cell expires</w:t>
      </w:r>
      <w:r w:rsidRPr="0008767E">
        <w:t xml:space="preserve"> in slot </w:t>
      </w:r>
      <w:r>
        <w:rPr>
          <w:noProof/>
          <w:position w:val="-6"/>
        </w:rPr>
        <w:drawing>
          <wp:inline distT="0" distB="0" distL="0" distR="0" wp14:anchorId="5D8F0C07" wp14:editId="53CD62D3">
            <wp:extent cx="115570" cy="144780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r>
        <w:t>n</w:t>
      </w:r>
      <w:r w:rsidRPr="0008767E">
        <w:t xml:space="preserve"> </w:t>
      </w:r>
      <w:r>
        <w:t xml:space="preserve">activated </w:t>
      </w:r>
      <w:r w:rsidRPr="0008767E">
        <w:t>serving cell which the UE applies in</w:t>
      </w:r>
      <w:r>
        <w:t xml:space="preserve"> the first slot that is after slot </w:t>
      </w:r>
      <w:r>
        <w:rPr>
          <w:noProof/>
          <w:position w:val="-12"/>
        </w:rPr>
        <w:drawing>
          <wp:inline distT="0" distB="0" distL="0" distR="0" wp14:anchorId="09552347" wp14:editId="2237207A">
            <wp:extent cx="798830" cy="202565"/>
            <wp:effectExtent l="0" t="0" r="1270" b="698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37E5BF50" wp14:editId="03E9357C">
            <wp:extent cx="115570" cy="13906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>is the SCS configuration for PDSCH reception on the secondary cell.</w:t>
      </w:r>
    </w:p>
    <w:p w14:paraId="4A016058" w14:textId="77777777" w:rsidR="00CE17F1" w:rsidRPr="00757FE7" w:rsidRDefault="00CE17F1" w:rsidP="00CE17F1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0078E122" w14:textId="1CE3451C" w:rsidR="00CE17F1" w:rsidRPr="00757B5D" w:rsidRDefault="00CE17F1" w:rsidP="00757B5D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21EBD324" w14:textId="63D126B2" w:rsidR="00CE17F1" w:rsidRPr="00CE17F1" w:rsidRDefault="00CE17F1">
      <w:pPr>
        <w:pStyle w:val="a0"/>
        <w:rPr>
          <w:b/>
        </w:rPr>
      </w:pPr>
      <w:r w:rsidRPr="00CE17F1">
        <w:rPr>
          <w:b/>
        </w:rPr>
        <w:fldChar w:fldCharType="begin"/>
      </w:r>
      <w:r w:rsidRPr="00CE17F1">
        <w:rPr>
          <w:b/>
        </w:rPr>
        <w:instrText xml:space="preserve"> </w:instrText>
      </w:r>
      <w:r w:rsidRPr="00CE17F1">
        <w:rPr>
          <w:rFonts w:hint="eastAsia"/>
          <w:b/>
        </w:rPr>
        <w:instrText>REF _Ref53406608 \h</w:instrText>
      </w:r>
      <w:r w:rsidRPr="00CE17F1">
        <w:rPr>
          <w:b/>
        </w:rPr>
        <w:instrText xml:space="preserve">  \* MERGEFORMAT </w:instrText>
      </w:r>
      <w:r w:rsidRPr="00CE17F1">
        <w:rPr>
          <w:b/>
        </w:rPr>
      </w:r>
      <w:r w:rsidRPr="00CE17F1">
        <w:rPr>
          <w:b/>
        </w:rPr>
        <w:fldChar w:fldCharType="separate"/>
      </w:r>
      <w:r w:rsidRPr="00CE17F1">
        <w:rPr>
          <w:b/>
        </w:rPr>
        <w:t xml:space="preserve">Proposal </w:t>
      </w:r>
      <w:r w:rsidRPr="00CE17F1">
        <w:rPr>
          <w:b/>
          <w:noProof/>
        </w:rPr>
        <w:t>3</w:t>
      </w:r>
      <w:r w:rsidRPr="00CE17F1">
        <w:rPr>
          <w:b/>
        </w:rPr>
        <w:t>: Adopt the following</w:t>
      </w:r>
      <w:r w:rsidRPr="00CE17F1">
        <w:rPr>
          <w:rFonts w:hint="eastAsia"/>
          <w:b/>
        </w:rPr>
        <w:t xml:space="preserve"> text proposal for sub-slot based </w:t>
      </w:r>
      <w:r w:rsidRPr="00CE17F1">
        <w:rPr>
          <w:b/>
        </w:rPr>
        <w:t xml:space="preserve">PUCCH </w:t>
      </w:r>
      <w:r w:rsidRPr="00CE17F1">
        <w:rPr>
          <w:rFonts w:hint="eastAsia"/>
          <w:b/>
        </w:rPr>
        <w:t>transmission in 38.213.</w:t>
      </w:r>
      <w:r w:rsidRPr="00CE17F1">
        <w:rPr>
          <w:b/>
        </w:rPr>
        <w:fldChar w:fldCharType="end"/>
      </w:r>
    </w:p>
    <w:p w14:paraId="148AF5B9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32016392" w14:textId="77777777" w:rsidR="00CE17F1" w:rsidRPr="00A040BB" w:rsidRDefault="00CE17F1" w:rsidP="00CE17F1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7A5595B4" w14:textId="77777777" w:rsidR="00CE17F1" w:rsidRPr="00757FE7" w:rsidRDefault="00CE17F1" w:rsidP="00CE17F1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05D0709" w14:textId="32F734CC" w:rsidR="00CE17F1" w:rsidRDefault="00CE17F1" w:rsidP="00CE17F1">
      <w:pPr>
        <w:rPr>
          <w:rFonts w:cs="Arial"/>
        </w:rPr>
      </w:pPr>
      <w:r w:rsidRPr="00EE027F">
        <w:t>In the remaining of this Clause</w:t>
      </w:r>
      <w:ins w:id="64" w:author="李娜-5G" w:date="2020-10-12T11:23:00Z">
        <w:r>
          <w:rPr>
            <w:rFonts w:eastAsiaTheme="minorEastAsia" w:hint="eastAsia"/>
          </w:rPr>
          <w:t xml:space="preserve"> except for section 9.2.2, 9.2.4</w:t>
        </w:r>
        <w:r>
          <w:rPr>
            <w:rFonts w:eastAsiaTheme="minorEastAsia"/>
          </w:rPr>
          <w:t xml:space="preserve">, 9.2.5 for </w:t>
        </w:r>
        <w:r w:rsidRPr="007A3016">
          <w:t>multiple PUCCH resources in a slot to transmit CSI reports</w:t>
        </w:r>
        <w:r>
          <w:rPr>
            <w:rFonts w:eastAsiaTheme="minorEastAsia" w:hint="eastAsia"/>
          </w:rPr>
          <w:t xml:space="preserve"> and 9.2.6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50B1430F" w14:textId="67109478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E3CCCB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37F56BE4" w14:textId="2DE45090" w:rsidR="004902F5" w:rsidRPr="00DB4D5F" w:rsidRDefault="00B338E7" w:rsidP="00DB4D5F">
      <w:pPr>
        <w:pStyle w:val="1"/>
        <w:rPr>
          <w:b/>
          <w:bCs/>
        </w:rPr>
      </w:pPr>
      <w:r>
        <w:rPr>
          <w:rFonts w:hint="eastAsia"/>
        </w:rPr>
        <w:t>References</w:t>
      </w:r>
      <w:bookmarkStart w:id="65" w:name="_Ref16527757"/>
      <w:bookmarkStart w:id="66" w:name="OLE_LINK1"/>
      <w:bookmarkStart w:id="67" w:name="OLE_LINK2"/>
      <w:bookmarkStart w:id="68" w:name="_Ref473620807"/>
      <w:bookmarkEnd w:id="3"/>
      <w:bookmarkEnd w:id="4"/>
    </w:p>
    <w:p w14:paraId="60EEB38F" w14:textId="2E2DD201" w:rsidR="006A6C5B" w:rsidRDefault="00B70518" w:rsidP="005D6D33">
      <w:pPr>
        <w:pStyle w:val="a0"/>
        <w:numPr>
          <w:ilvl w:val="0"/>
          <w:numId w:val="7"/>
        </w:numPr>
      </w:pPr>
      <w:bookmarkStart w:id="69" w:name="_Ref47534989"/>
      <w:bookmarkStart w:id="70" w:name="_Ref53075447"/>
      <w:bookmarkEnd w:id="65"/>
      <w:bookmarkEnd w:id="66"/>
      <w:bookmarkEnd w:id="67"/>
      <w:bookmarkEnd w:id="68"/>
      <w:r w:rsidRPr="00B70518">
        <w:t>R1-2002695</w:t>
      </w:r>
      <w:r w:rsidR="003468D7">
        <w:t>,</w:t>
      </w:r>
      <w:r w:rsidR="006567D0">
        <w:t xml:space="preserve"> </w:t>
      </w:r>
      <w:r w:rsidRPr="00B70518">
        <w:t>Summary#1 on UCI enhancements for R16 URLLC</w:t>
      </w:r>
      <w:bookmarkStart w:id="71" w:name="_GoBack"/>
      <w:bookmarkEnd w:id="71"/>
      <w:r w:rsidR="006567D0">
        <w:t xml:space="preserve">, </w:t>
      </w:r>
      <w:bookmarkEnd w:id="69"/>
      <w:r w:rsidRPr="00B70518">
        <w:t>Moderator (OPPO)</w:t>
      </w:r>
      <w:bookmarkEnd w:id="70"/>
    </w:p>
    <w:p w14:paraId="5D18DC0A" w14:textId="47E9EA1A" w:rsidR="00986E21" w:rsidRDefault="00986E21" w:rsidP="00986E21">
      <w:pPr>
        <w:pStyle w:val="reference"/>
      </w:pPr>
      <w:bookmarkStart w:id="72" w:name="_Ref32338940"/>
      <w:r>
        <w:rPr>
          <w:rFonts w:hint="eastAsia"/>
        </w:rPr>
        <w:t xml:space="preserve">TS 38.213, </w:t>
      </w:r>
      <w:r w:rsidRPr="00565CAC">
        <w:t>Physical layer procedures for control</w:t>
      </w:r>
      <w:r>
        <w:rPr>
          <w:rFonts w:hint="eastAsia"/>
        </w:rPr>
        <w:t>, v16.3.0, September 2020</w:t>
      </w:r>
      <w:bookmarkEnd w:id="72"/>
    </w:p>
    <w:sectPr w:rsidR="00986E21">
      <w:footerReference w:type="default" r:id="rId25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0791E" w14:textId="77777777" w:rsidR="00FD717E" w:rsidRDefault="00FD717E">
      <w:pPr>
        <w:spacing w:after="0"/>
      </w:pPr>
      <w:r>
        <w:separator/>
      </w:r>
    </w:p>
  </w:endnote>
  <w:endnote w:type="continuationSeparator" w:id="0">
    <w:p w14:paraId="13CC0A99" w14:textId="77777777" w:rsidR="00FD717E" w:rsidRDefault="00FD7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48F" w14:textId="33E7817A" w:rsidR="00783D2F" w:rsidRDefault="00783D2F">
    <w:pPr>
      <w:pStyle w:val="ad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123EED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hint="eastAsia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123EED">
      <w:rPr>
        <w:rStyle w:val="af9"/>
        <w:noProof/>
      </w:rPr>
      <w:t>7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D67D1" w14:textId="77777777" w:rsidR="00FD717E" w:rsidRDefault="00FD717E">
      <w:pPr>
        <w:spacing w:after="0"/>
      </w:pPr>
      <w:r>
        <w:separator/>
      </w:r>
    </w:p>
  </w:footnote>
  <w:footnote w:type="continuationSeparator" w:id="0">
    <w:p w14:paraId="2483103E" w14:textId="77777777" w:rsidR="00FD717E" w:rsidRDefault="00FD71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18F81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F7F7FDF"/>
    <w:lvl w:ilvl="0">
      <w:start w:val="1"/>
      <w:numFmt w:val="bullet"/>
      <w:pStyle w:val="bullet2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228D326D"/>
    <w:lvl w:ilvl="0">
      <w:start w:val="1"/>
      <w:numFmt w:val="decimal"/>
      <w:pStyle w:val="reference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23645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33EA4839"/>
    <w:lvl w:ilvl="0">
      <w:start w:val="1"/>
      <w:numFmt w:val="bullet"/>
      <w:pStyle w:val="bullet1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C15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32F3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2BAA63C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tabs>
          <w:tab w:val="left" w:pos="2268"/>
        </w:tabs>
        <w:ind w:left="2268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0000000A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7D8D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4A1BA6"/>
    <w:multiLevelType w:val="multilevel"/>
    <w:tmpl w:val="C3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37B341F"/>
    <w:multiLevelType w:val="hybridMultilevel"/>
    <w:tmpl w:val="8E3C2E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7A1023"/>
    <w:multiLevelType w:val="singleLevel"/>
    <w:tmpl w:val="D95A1A26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98730A"/>
    <w:multiLevelType w:val="hybridMultilevel"/>
    <w:tmpl w:val="7E5C1A7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C4851"/>
    <w:multiLevelType w:val="multilevel"/>
    <w:tmpl w:val="2824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81D25"/>
    <w:multiLevelType w:val="hybridMultilevel"/>
    <w:tmpl w:val="95C2C2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EA4839"/>
    <w:multiLevelType w:val="hybridMultilevel"/>
    <w:tmpl w:val="90465DC0"/>
    <w:lvl w:ilvl="0" w:tplc="F4BC727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24D41B6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933279"/>
    <w:multiLevelType w:val="hybridMultilevel"/>
    <w:tmpl w:val="EC9E2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DD1"/>
    <w:multiLevelType w:val="hybridMultilevel"/>
    <w:tmpl w:val="14D0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67D9D"/>
    <w:multiLevelType w:val="multilevel"/>
    <w:tmpl w:val="76F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003A4E"/>
    <w:multiLevelType w:val="hybridMultilevel"/>
    <w:tmpl w:val="FC7E085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77C15"/>
    <w:multiLevelType w:val="hybridMultilevel"/>
    <w:tmpl w:val="0770B466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E8919EE"/>
    <w:multiLevelType w:val="hybridMultilevel"/>
    <w:tmpl w:val="EB4C43F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0826045"/>
    <w:multiLevelType w:val="hybridMultilevel"/>
    <w:tmpl w:val="0838A30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D2F10DF"/>
    <w:multiLevelType w:val="hybridMultilevel"/>
    <w:tmpl w:val="51B84FC0"/>
    <w:lvl w:ilvl="0" w:tplc="041D0001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8" w15:restartNumberingAfterBreak="0">
    <w:nsid w:val="61971BE8"/>
    <w:multiLevelType w:val="hybridMultilevel"/>
    <w:tmpl w:val="8A30E35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BA1E4B"/>
    <w:multiLevelType w:val="hybridMultilevel"/>
    <w:tmpl w:val="BE2088E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C0461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9DD5C11"/>
    <w:multiLevelType w:val="hybridMultilevel"/>
    <w:tmpl w:val="A754DFD0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68704B"/>
    <w:multiLevelType w:val="hybridMultilevel"/>
    <w:tmpl w:val="7D2EDCA6"/>
    <w:lvl w:ilvl="0" w:tplc="F6ACE1B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1EE3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6A4A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0872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8A8C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18C2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82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EC98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DE37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6"/>
  </w:num>
  <w:num w:numId="14">
    <w:abstractNumId w:val="27"/>
  </w:num>
  <w:num w:numId="15">
    <w:abstractNumId w:val="30"/>
  </w:num>
  <w:num w:numId="16">
    <w:abstractNumId w:val="26"/>
  </w:num>
  <w:num w:numId="17">
    <w:abstractNumId w:val="21"/>
  </w:num>
  <w:num w:numId="18">
    <w:abstractNumId w:val="28"/>
  </w:num>
  <w:num w:numId="19">
    <w:abstractNumId w:val="39"/>
  </w:num>
  <w:num w:numId="20">
    <w:abstractNumId w:val="8"/>
  </w:num>
  <w:num w:numId="21">
    <w:abstractNumId w:val="32"/>
  </w:num>
  <w:num w:numId="22">
    <w:abstractNumId w:val="15"/>
  </w:num>
  <w:num w:numId="23">
    <w:abstractNumId w:val="8"/>
  </w:num>
  <w:num w:numId="24">
    <w:abstractNumId w:val="14"/>
  </w:num>
  <w:num w:numId="25">
    <w:abstractNumId w:val="38"/>
  </w:num>
  <w:num w:numId="26">
    <w:abstractNumId w:val="22"/>
  </w:num>
  <w:num w:numId="27">
    <w:abstractNumId w:val="40"/>
  </w:num>
  <w:num w:numId="28">
    <w:abstractNumId w:val="23"/>
  </w:num>
  <w:num w:numId="29">
    <w:abstractNumId w:val="8"/>
  </w:num>
  <w:num w:numId="30">
    <w:abstractNumId w:val="35"/>
  </w:num>
  <w:num w:numId="31">
    <w:abstractNumId w:val="20"/>
  </w:num>
  <w:num w:numId="32">
    <w:abstractNumId w:val="19"/>
  </w:num>
  <w:num w:numId="33">
    <w:abstractNumId w:val="13"/>
  </w:num>
  <w:num w:numId="34">
    <w:abstractNumId w:val="8"/>
  </w:num>
  <w:num w:numId="35">
    <w:abstractNumId w:val="43"/>
  </w:num>
  <w:num w:numId="36">
    <w:abstractNumId w:val="37"/>
  </w:num>
  <w:num w:numId="37">
    <w:abstractNumId w:val="18"/>
  </w:num>
  <w:num w:numId="38">
    <w:abstractNumId w:val="12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33"/>
  </w:num>
  <w:num w:numId="44">
    <w:abstractNumId w:val="31"/>
  </w:num>
  <w:num w:numId="45">
    <w:abstractNumId w:val="25"/>
  </w:num>
  <w:num w:numId="46">
    <w:abstractNumId w:val="34"/>
  </w:num>
  <w:num w:numId="47">
    <w:abstractNumId w:val="41"/>
  </w:num>
  <w:num w:numId="48">
    <w:abstractNumId w:val="8"/>
  </w:num>
  <w:num w:numId="49">
    <w:abstractNumId w:val="8"/>
  </w:num>
  <w:num w:numId="50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6C"/>
    <w:rsid w:val="0000590D"/>
    <w:rsid w:val="00006D5A"/>
    <w:rsid w:val="0001483E"/>
    <w:rsid w:val="00025485"/>
    <w:rsid w:val="000277DE"/>
    <w:rsid w:val="000332D0"/>
    <w:rsid w:val="00042F95"/>
    <w:rsid w:val="00044D1E"/>
    <w:rsid w:val="000467FD"/>
    <w:rsid w:val="00047323"/>
    <w:rsid w:val="00054699"/>
    <w:rsid w:val="00054796"/>
    <w:rsid w:val="00054EBC"/>
    <w:rsid w:val="00056984"/>
    <w:rsid w:val="000604EB"/>
    <w:rsid w:val="00061E50"/>
    <w:rsid w:val="00065A2A"/>
    <w:rsid w:val="000715BE"/>
    <w:rsid w:val="00071A1E"/>
    <w:rsid w:val="00077DA4"/>
    <w:rsid w:val="000842A7"/>
    <w:rsid w:val="00094725"/>
    <w:rsid w:val="00097C45"/>
    <w:rsid w:val="000A698F"/>
    <w:rsid w:val="000A7E5D"/>
    <w:rsid w:val="000B170E"/>
    <w:rsid w:val="000B41FF"/>
    <w:rsid w:val="000C2914"/>
    <w:rsid w:val="000C7994"/>
    <w:rsid w:val="000D23A0"/>
    <w:rsid w:val="000E0097"/>
    <w:rsid w:val="000F3790"/>
    <w:rsid w:val="00103009"/>
    <w:rsid w:val="00103780"/>
    <w:rsid w:val="00105447"/>
    <w:rsid w:val="0010754A"/>
    <w:rsid w:val="001200A3"/>
    <w:rsid w:val="0012313A"/>
    <w:rsid w:val="00123711"/>
    <w:rsid w:val="00123EED"/>
    <w:rsid w:val="00136A2F"/>
    <w:rsid w:val="00170C52"/>
    <w:rsid w:val="00171C34"/>
    <w:rsid w:val="00177A5C"/>
    <w:rsid w:val="00186F20"/>
    <w:rsid w:val="0019490B"/>
    <w:rsid w:val="001968CF"/>
    <w:rsid w:val="001A376A"/>
    <w:rsid w:val="001A5B6A"/>
    <w:rsid w:val="001B7289"/>
    <w:rsid w:val="001C4E3F"/>
    <w:rsid w:val="001D4B31"/>
    <w:rsid w:val="001D7010"/>
    <w:rsid w:val="001E22BC"/>
    <w:rsid w:val="001F1068"/>
    <w:rsid w:val="001F7802"/>
    <w:rsid w:val="00203355"/>
    <w:rsid w:val="002139D6"/>
    <w:rsid w:val="002238B1"/>
    <w:rsid w:val="002371C5"/>
    <w:rsid w:val="00246EB8"/>
    <w:rsid w:val="002577CF"/>
    <w:rsid w:val="00287F88"/>
    <w:rsid w:val="00294222"/>
    <w:rsid w:val="002A6965"/>
    <w:rsid w:val="002C16A2"/>
    <w:rsid w:val="002C2349"/>
    <w:rsid w:val="002C3AAA"/>
    <w:rsid w:val="002C3AE7"/>
    <w:rsid w:val="002D07C6"/>
    <w:rsid w:val="002D14D0"/>
    <w:rsid w:val="002D16F1"/>
    <w:rsid w:val="002D2F3B"/>
    <w:rsid w:val="002E6EF9"/>
    <w:rsid w:val="002E766A"/>
    <w:rsid w:val="002F361A"/>
    <w:rsid w:val="002F42E7"/>
    <w:rsid w:val="003000AC"/>
    <w:rsid w:val="00322C20"/>
    <w:rsid w:val="00335B74"/>
    <w:rsid w:val="00336ACA"/>
    <w:rsid w:val="003468D7"/>
    <w:rsid w:val="00352C93"/>
    <w:rsid w:val="003539DB"/>
    <w:rsid w:val="00380F6B"/>
    <w:rsid w:val="003A5DF6"/>
    <w:rsid w:val="003B53E6"/>
    <w:rsid w:val="003C20E9"/>
    <w:rsid w:val="003E216F"/>
    <w:rsid w:val="003F1EA5"/>
    <w:rsid w:val="003F20AA"/>
    <w:rsid w:val="00400DCE"/>
    <w:rsid w:val="0040193F"/>
    <w:rsid w:val="00415DCE"/>
    <w:rsid w:val="00416B45"/>
    <w:rsid w:val="00420058"/>
    <w:rsid w:val="00420B78"/>
    <w:rsid w:val="00426317"/>
    <w:rsid w:val="0044184A"/>
    <w:rsid w:val="00442167"/>
    <w:rsid w:val="00445BC8"/>
    <w:rsid w:val="0044770C"/>
    <w:rsid w:val="00453231"/>
    <w:rsid w:val="004537A6"/>
    <w:rsid w:val="004632A3"/>
    <w:rsid w:val="0046724B"/>
    <w:rsid w:val="00471FD4"/>
    <w:rsid w:val="00481FE4"/>
    <w:rsid w:val="00487543"/>
    <w:rsid w:val="004902F5"/>
    <w:rsid w:val="004B76B9"/>
    <w:rsid w:val="004E5C36"/>
    <w:rsid w:val="004E7ADB"/>
    <w:rsid w:val="004F2EAE"/>
    <w:rsid w:val="004F39B8"/>
    <w:rsid w:val="004F4C23"/>
    <w:rsid w:val="0050344A"/>
    <w:rsid w:val="00513DA8"/>
    <w:rsid w:val="00521D6D"/>
    <w:rsid w:val="005365C3"/>
    <w:rsid w:val="00545F12"/>
    <w:rsid w:val="00547393"/>
    <w:rsid w:val="00550CBF"/>
    <w:rsid w:val="005626DF"/>
    <w:rsid w:val="00581F93"/>
    <w:rsid w:val="00590E7A"/>
    <w:rsid w:val="005B49C7"/>
    <w:rsid w:val="005C0C00"/>
    <w:rsid w:val="005C54AE"/>
    <w:rsid w:val="005D56AA"/>
    <w:rsid w:val="005D6097"/>
    <w:rsid w:val="005D6D33"/>
    <w:rsid w:val="005E6DE6"/>
    <w:rsid w:val="005E70FB"/>
    <w:rsid w:val="0060197F"/>
    <w:rsid w:val="0060648A"/>
    <w:rsid w:val="00624211"/>
    <w:rsid w:val="00630D90"/>
    <w:rsid w:val="006340B4"/>
    <w:rsid w:val="006345E3"/>
    <w:rsid w:val="006368DF"/>
    <w:rsid w:val="00641158"/>
    <w:rsid w:val="006414EF"/>
    <w:rsid w:val="00643133"/>
    <w:rsid w:val="00644A14"/>
    <w:rsid w:val="006567D0"/>
    <w:rsid w:val="00663087"/>
    <w:rsid w:val="00666E51"/>
    <w:rsid w:val="00680F48"/>
    <w:rsid w:val="006855F0"/>
    <w:rsid w:val="00693474"/>
    <w:rsid w:val="006A0765"/>
    <w:rsid w:val="006A11D7"/>
    <w:rsid w:val="006A6C5B"/>
    <w:rsid w:val="006A71E9"/>
    <w:rsid w:val="006B6343"/>
    <w:rsid w:val="006C3371"/>
    <w:rsid w:val="006C39B5"/>
    <w:rsid w:val="006C3E4F"/>
    <w:rsid w:val="006D244A"/>
    <w:rsid w:val="00704F36"/>
    <w:rsid w:val="00707CE5"/>
    <w:rsid w:val="00710E5A"/>
    <w:rsid w:val="007213DC"/>
    <w:rsid w:val="0073171A"/>
    <w:rsid w:val="007445E3"/>
    <w:rsid w:val="00745DC1"/>
    <w:rsid w:val="00751E71"/>
    <w:rsid w:val="00755B1B"/>
    <w:rsid w:val="00757B5D"/>
    <w:rsid w:val="00757FE7"/>
    <w:rsid w:val="00761858"/>
    <w:rsid w:val="00765232"/>
    <w:rsid w:val="00775615"/>
    <w:rsid w:val="00783D2F"/>
    <w:rsid w:val="00790CF6"/>
    <w:rsid w:val="00795C9B"/>
    <w:rsid w:val="00797B3C"/>
    <w:rsid w:val="007B394D"/>
    <w:rsid w:val="007C1F4E"/>
    <w:rsid w:val="007C572B"/>
    <w:rsid w:val="007F6927"/>
    <w:rsid w:val="00821A3A"/>
    <w:rsid w:val="0084172D"/>
    <w:rsid w:val="00860777"/>
    <w:rsid w:val="0086265A"/>
    <w:rsid w:val="00863401"/>
    <w:rsid w:val="00867024"/>
    <w:rsid w:val="008724DC"/>
    <w:rsid w:val="00872976"/>
    <w:rsid w:val="008738D1"/>
    <w:rsid w:val="00894849"/>
    <w:rsid w:val="00896C48"/>
    <w:rsid w:val="008C1F6C"/>
    <w:rsid w:val="008C5BA2"/>
    <w:rsid w:val="008F66A8"/>
    <w:rsid w:val="008F6A70"/>
    <w:rsid w:val="00904B4C"/>
    <w:rsid w:val="00912171"/>
    <w:rsid w:val="009140EE"/>
    <w:rsid w:val="009147CD"/>
    <w:rsid w:val="00915169"/>
    <w:rsid w:val="009270B2"/>
    <w:rsid w:val="009325F7"/>
    <w:rsid w:val="00937750"/>
    <w:rsid w:val="00943CAB"/>
    <w:rsid w:val="0094561C"/>
    <w:rsid w:val="0096304F"/>
    <w:rsid w:val="00966253"/>
    <w:rsid w:val="00967444"/>
    <w:rsid w:val="00974522"/>
    <w:rsid w:val="00974783"/>
    <w:rsid w:val="00986E21"/>
    <w:rsid w:val="00995917"/>
    <w:rsid w:val="009A1AB0"/>
    <w:rsid w:val="009A2179"/>
    <w:rsid w:val="009A2F13"/>
    <w:rsid w:val="009A46EF"/>
    <w:rsid w:val="009A74FC"/>
    <w:rsid w:val="009B6B09"/>
    <w:rsid w:val="009D29F8"/>
    <w:rsid w:val="009D75B5"/>
    <w:rsid w:val="009E06CA"/>
    <w:rsid w:val="009E67CD"/>
    <w:rsid w:val="009F19A4"/>
    <w:rsid w:val="00A445EB"/>
    <w:rsid w:val="00A448CE"/>
    <w:rsid w:val="00A551FB"/>
    <w:rsid w:val="00A62CAB"/>
    <w:rsid w:val="00A80152"/>
    <w:rsid w:val="00A81D85"/>
    <w:rsid w:val="00A85690"/>
    <w:rsid w:val="00A94B0C"/>
    <w:rsid w:val="00A94F1B"/>
    <w:rsid w:val="00A96CB1"/>
    <w:rsid w:val="00AB01EA"/>
    <w:rsid w:val="00AB320A"/>
    <w:rsid w:val="00AD0E61"/>
    <w:rsid w:val="00AD1AF0"/>
    <w:rsid w:val="00AE4B0E"/>
    <w:rsid w:val="00B03C7F"/>
    <w:rsid w:val="00B047C0"/>
    <w:rsid w:val="00B05E34"/>
    <w:rsid w:val="00B06A2D"/>
    <w:rsid w:val="00B20C69"/>
    <w:rsid w:val="00B244EF"/>
    <w:rsid w:val="00B31621"/>
    <w:rsid w:val="00B338E7"/>
    <w:rsid w:val="00B359BA"/>
    <w:rsid w:val="00B56392"/>
    <w:rsid w:val="00B70518"/>
    <w:rsid w:val="00B73450"/>
    <w:rsid w:val="00B76F76"/>
    <w:rsid w:val="00B804C2"/>
    <w:rsid w:val="00B823E8"/>
    <w:rsid w:val="00B87A1B"/>
    <w:rsid w:val="00BA1F71"/>
    <w:rsid w:val="00BA31C6"/>
    <w:rsid w:val="00BA438D"/>
    <w:rsid w:val="00BB0AE4"/>
    <w:rsid w:val="00BC08B6"/>
    <w:rsid w:val="00BD1497"/>
    <w:rsid w:val="00BD518A"/>
    <w:rsid w:val="00BE2BE7"/>
    <w:rsid w:val="00BE5DD0"/>
    <w:rsid w:val="00C0000A"/>
    <w:rsid w:val="00C058F3"/>
    <w:rsid w:val="00C111CC"/>
    <w:rsid w:val="00C25A44"/>
    <w:rsid w:val="00C3439A"/>
    <w:rsid w:val="00C41F15"/>
    <w:rsid w:val="00C43AF5"/>
    <w:rsid w:val="00C43B88"/>
    <w:rsid w:val="00C52769"/>
    <w:rsid w:val="00C603B3"/>
    <w:rsid w:val="00C603DC"/>
    <w:rsid w:val="00C672A4"/>
    <w:rsid w:val="00C70D53"/>
    <w:rsid w:val="00CA2B4A"/>
    <w:rsid w:val="00CA7FAE"/>
    <w:rsid w:val="00CB362A"/>
    <w:rsid w:val="00CC03F1"/>
    <w:rsid w:val="00CE17F1"/>
    <w:rsid w:val="00CE6987"/>
    <w:rsid w:val="00D0369E"/>
    <w:rsid w:val="00D06014"/>
    <w:rsid w:val="00D118CC"/>
    <w:rsid w:val="00D160D2"/>
    <w:rsid w:val="00D16E2B"/>
    <w:rsid w:val="00D300D7"/>
    <w:rsid w:val="00D56F84"/>
    <w:rsid w:val="00D61BFC"/>
    <w:rsid w:val="00D71525"/>
    <w:rsid w:val="00D806A3"/>
    <w:rsid w:val="00D81CB5"/>
    <w:rsid w:val="00D83628"/>
    <w:rsid w:val="00D878BD"/>
    <w:rsid w:val="00D91A5D"/>
    <w:rsid w:val="00D93C8C"/>
    <w:rsid w:val="00DA0EC0"/>
    <w:rsid w:val="00DB4D5F"/>
    <w:rsid w:val="00DB4FC8"/>
    <w:rsid w:val="00DD5D86"/>
    <w:rsid w:val="00DE2818"/>
    <w:rsid w:val="00DF28F1"/>
    <w:rsid w:val="00DF4A01"/>
    <w:rsid w:val="00E1107C"/>
    <w:rsid w:val="00E27184"/>
    <w:rsid w:val="00E35764"/>
    <w:rsid w:val="00E44D2A"/>
    <w:rsid w:val="00E5040A"/>
    <w:rsid w:val="00E54122"/>
    <w:rsid w:val="00E7339D"/>
    <w:rsid w:val="00E770CE"/>
    <w:rsid w:val="00E97561"/>
    <w:rsid w:val="00EA3098"/>
    <w:rsid w:val="00EE096D"/>
    <w:rsid w:val="00EE6186"/>
    <w:rsid w:val="00EF3255"/>
    <w:rsid w:val="00EF45C9"/>
    <w:rsid w:val="00F03E4A"/>
    <w:rsid w:val="00F13F99"/>
    <w:rsid w:val="00F163F2"/>
    <w:rsid w:val="00F43120"/>
    <w:rsid w:val="00F51476"/>
    <w:rsid w:val="00F622A0"/>
    <w:rsid w:val="00F71725"/>
    <w:rsid w:val="00F8049D"/>
    <w:rsid w:val="00F811D5"/>
    <w:rsid w:val="00F8500D"/>
    <w:rsid w:val="00F95501"/>
    <w:rsid w:val="00FA01D4"/>
    <w:rsid w:val="00FA54A3"/>
    <w:rsid w:val="00FB5754"/>
    <w:rsid w:val="00FC2C32"/>
    <w:rsid w:val="00FC2CDC"/>
    <w:rsid w:val="00FD2CD1"/>
    <w:rsid w:val="00FD717E"/>
    <w:rsid w:val="00FE0456"/>
    <w:rsid w:val="00FE2401"/>
    <w:rsid w:val="00FE3AA8"/>
    <w:rsid w:val="00FE4880"/>
    <w:rsid w:val="00FE7435"/>
    <w:rsid w:val="00FF0385"/>
    <w:rsid w:val="00FF0A92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04D0"/>
  <w15:docId w15:val="{81A0BEEF-1677-495C-BDA4-D6F16996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szCs w:val="24"/>
      <w:lang w:val="en-GB"/>
    </w:rPr>
  </w:style>
  <w:style w:type="paragraph" w:styleId="1">
    <w:name w:val="heading 1"/>
    <w:basedOn w:val="a"/>
    <w:next w:val="a0"/>
    <w:qFormat/>
    <w:rsid w:val="00FB5754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Helvetica" w:hAnsi="Helvetica"/>
      <w:sz w:val="36"/>
      <w:szCs w:val="20"/>
      <w:lang w:val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1"/>
    <w:next w:val="a0"/>
    <w:link w:val="20"/>
    <w:qFormat/>
    <w:rsid w:val="00442167"/>
    <w:pPr>
      <w:numPr>
        <w:ilvl w:val="1"/>
      </w:numPr>
      <w:pBdr>
        <w:top w:val="none" w:sz="0" w:space="0" w:color="auto"/>
      </w:pBdr>
      <w:tabs>
        <w:tab w:val="left" w:pos="798"/>
      </w:tabs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af5">
    <w:name w:val="annotation subject"/>
    <w:basedOn w:val="a8"/>
    <w:next w:val="a8"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hAnsi="Arial" w:cs="Arial"/>
      <w:b/>
      <w:bCs/>
      <w:sz w:val="21"/>
      <w:szCs w:val="26"/>
      <w:lang w:val="en-GB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Cs w:val="20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uiPriority w:val="99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e"/>
    <w:uiPriority w:val="34"/>
    <w:qFormat/>
    <w:pPr>
      <w:ind w:firstLineChars="200" w:firstLine="420"/>
    </w:pPr>
    <w:rPr>
      <w:rFonts w:ascii="宋体" w:hAnsi="宋体" w:cs="宋体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character" w:customStyle="1" w:styleId="afe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rPr>
      <w:rFonts w:ascii="宋体" w:hAnsi="宋体" w:cs="宋体"/>
      <w:sz w:val="24"/>
      <w:szCs w:val="24"/>
    </w:rPr>
  </w:style>
  <w:style w:type="character" w:styleId="aff">
    <w:name w:val="Placeholder Text"/>
    <w:basedOn w:val="a1"/>
    <w:uiPriority w:val="99"/>
    <w:rPr>
      <w:color w:val="808080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Cs w:val="20"/>
    </w:rPr>
  </w:style>
  <w:style w:type="character" w:customStyle="1" w:styleId="B3Char">
    <w:name w:val="B3 Char"/>
    <w:link w:val="B3"/>
    <w:rPr>
      <w:rFonts w:eastAsia="宋体"/>
      <w:lang w:val="en-GB" w:eastAsia="en-US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Char1">
    <w:name w:val="列出段落 Char1"/>
    <w:uiPriority w:val="34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567"/>
        <w:tab w:val="left" w:pos="709"/>
        <w:tab w:val="left" w:pos="851"/>
        <w:tab w:val="left" w:pos="993"/>
        <w:tab w:val="left" w:pos="1134"/>
      </w:tabs>
    </w:pPr>
    <w:rPr>
      <w:rFonts w:ascii="Times New Roman" w:hAnsi="Times New Roman"/>
      <w:b/>
      <w:szCs w:val="20"/>
      <w:lang w:val="en-US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1">
    <w:name w:val="bullet 1"/>
    <w:basedOn w:val="a0"/>
    <w:link w:val="bullet1Char"/>
    <w:qFormat/>
    <w:pPr>
      <w:numPr>
        <w:numId w:val="5"/>
      </w:numPr>
    </w:pPr>
  </w:style>
  <w:style w:type="character" w:customStyle="1" w:styleId="proposalChar">
    <w:name w:val="proposal Char"/>
    <w:basedOn w:val="a4"/>
    <w:link w:val="proposal"/>
    <w:qFormat/>
    <w:rPr>
      <w:rFonts w:ascii="Times" w:hAnsi="Times"/>
      <w:b/>
      <w:szCs w:val="24"/>
      <w:lang w:val="en-US" w:eastAsia="en-US" w:bidi="ar-S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2">
    <w:name w:val="bullet 2"/>
    <w:basedOn w:val="a0"/>
    <w:link w:val="bullet2Char"/>
    <w:qFormat/>
    <w:pPr>
      <w:numPr>
        <w:numId w:val="6"/>
      </w:numPr>
    </w:pPr>
    <w:rPr>
      <w:rFonts w:ascii="Times New Roman" w:hAnsi="Times New Roman"/>
    </w:rPr>
  </w:style>
  <w:style w:type="character" w:customStyle="1" w:styleId="bullet1Char">
    <w:name w:val="bullet 1 Char"/>
    <w:basedOn w:val="a4"/>
    <w:link w:val="bullet1"/>
    <w:rPr>
      <w:rFonts w:ascii="Times" w:hAnsi="Times"/>
      <w:szCs w:val="24"/>
      <w:lang w:val="en-GB" w:eastAsia="en-US" w:bidi="ar-SA"/>
    </w:rPr>
  </w:style>
  <w:style w:type="paragraph" w:customStyle="1" w:styleId="bulle1-2">
    <w:name w:val="bulle 1-2"/>
    <w:basedOn w:val="bullet1"/>
    <w:link w:val="bulle1-2Char"/>
    <w:qFormat/>
    <w:pPr>
      <w:numPr>
        <w:ilvl w:val="1"/>
        <w:numId w:val="0"/>
      </w:numPr>
    </w:pPr>
  </w:style>
  <w:style w:type="character" w:customStyle="1" w:styleId="bullet2Char">
    <w:name w:val="bullet 2 Char"/>
    <w:basedOn w:val="a4"/>
    <w:link w:val="bullet2"/>
    <w:qFormat/>
    <w:rPr>
      <w:rFonts w:ascii="Times" w:hAnsi="Times"/>
      <w:szCs w:val="24"/>
      <w:lang w:val="en-GB" w:eastAsia="en-US" w:bidi="ar-SA"/>
    </w:rPr>
  </w:style>
  <w:style w:type="paragraph" w:customStyle="1" w:styleId="head1">
    <w:name w:val="head1"/>
    <w:basedOn w:val="2"/>
    <w:link w:val="head1Char"/>
    <w:qFormat/>
    <w:pPr>
      <w:numPr>
        <w:ilvl w:val="0"/>
        <w:numId w:val="0"/>
      </w:numPr>
    </w:pPr>
    <w:rPr>
      <w:b/>
      <w:sz w:val="24"/>
    </w:rPr>
  </w:style>
  <w:style w:type="character" w:customStyle="1" w:styleId="bulle1-2Char">
    <w:name w:val="bulle 1-2 Char"/>
    <w:basedOn w:val="bullet1Char"/>
    <w:link w:val="bulle1-2"/>
    <w:qFormat/>
    <w:rPr>
      <w:rFonts w:ascii="Times" w:hAnsi="Times"/>
      <w:szCs w:val="24"/>
      <w:lang w:val="en-GB" w:eastAsia="en-US" w:bidi="ar-SA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1"/>
    <w:link w:val="2"/>
    <w:rsid w:val="00442167"/>
    <w:rPr>
      <w:rFonts w:ascii="Helvetica" w:eastAsia="宋体" w:hAnsi="Helvetica"/>
      <w:sz w:val="32"/>
    </w:rPr>
  </w:style>
  <w:style w:type="character" w:customStyle="1" w:styleId="head1Char">
    <w:name w:val="head1 Char"/>
    <w:basedOn w:val="20"/>
    <w:link w:val="head1"/>
    <w:qFormat/>
    <w:rPr>
      <w:rFonts w:ascii="Arial" w:eastAsia="宋体" w:hAnsi="Arial" w:cs="Arial"/>
      <w:b/>
      <w:bCs w:val="0"/>
      <w:iCs w:val="0"/>
      <w:sz w:val="24"/>
      <w:szCs w:val="32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referenceChar">
    <w:name w:val="reference Char"/>
    <w:basedOn w:val="a4"/>
    <w:link w:val="reference"/>
    <w:qFormat/>
    <w:rPr>
      <w:rFonts w:ascii="Times" w:hAnsi="Times"/>
      <w:szCs w:val="24"/>
      <w:lang w:val="en-GB" w:eastAsia="en-US" w:bidi="ar-SA"/>
    </w:rPr>
  </w:style>
  <w:style w:type="paragraph" w:customStyle="1" w:styleId="head3">
    <w:name w:val="head3"/>
    <w:basedOn w:val="2"/>
    <w:link w:val="head3Char"/>
    <w:qFormat/>
  </w:style>
  <w:style w:type="character" w:customStyle="1" w:styleId="head3Char">
    <w:name w:val="head3 Char"/>
    <w:basedOn w:val="20"/>
    <w:link w:val="head3"/>
    <w:rPr>
      <w:rFonts w:ascii="Arial" w:eastAsia="宋体" w:hAnsi="Arial" w:cs="Arial"/>
      <w:b w:val="0"/>
      <w:bCs w:val="0"/>
      <w:iCs w:val="0"/>
      <w:sz w:val="28"/>
      <w:szCs w:val="32"/>
    </w:rPr>
  </w:style>
  <w:style w:type="character" w:customStyle="1" w:styleId="aff0">
    <w:name w:val="列出段落 字符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paragraph" w:customStyle="1" w:styleId="textintend1">
    <w:name w:val="text intend 1"/>
    <w:basedOn w:val="a"/>
    <w:rsid w:val="0064115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textintend2">
    <w:name w:val="text intend 2"/>
    <w:basedOn w:val="a"/>
    <w:rsid w:val="00912171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LGTdoc">
    <w:name w:val="LGTdoc_본문"/>
    <w:basedOn w:val="a"/>
    <w:link w:val="LGTdocChar"/>
    <w:qFormat/>
    <w:rsid w:val="009270B2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270B2"/>
    <w:rPr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wmf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5" Type="http://schemas.openxmlformats.org/officeDocument/2006/relationships/styles" Target="style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569294-D06F-4A2A-A1BC-D79567DB9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87637B-A9B5-499D-9DD1-6F048B00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1728</Words>
  <Characters>9854</Characters>
  <Application>Microsoft Office Word</Application>
  <DocSecurity>0</DocSecurity>
  <Lines>82</Lines>
  <Paragraphs>23</Paragraphs>
  <ScaleCrop>false</ScaleCrop>
  <Company>vivo mobile communication co.</Company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李娜-5G</cp:lastModifiedBy>
  <cp:revision>5</cp:revision>
  <cp:lastPrinted>2008-12-09T03:19:00Z</cp:lastPrinted>
  <dcterms:created xsi:type="dcterms:W3CDTF">2020-10-16T08:43:00Z</dcterms:created>
  <dcterms:modified xsi:type="dcterms:W3CDTF">2020-10-16T10:13:00Z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2052-11.1.0.9339</vt:lpwstr>
  </property>
</Properties>
</file>